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62396C72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2A06D7">
        <w:rPr>
          <w:b/>
          <w:noProof/>
          <w:sz w:val="24"/>
        </w:rPr>
        <w:t>1</w:t>
      </w:r>
      <w:r w:rsidR="008B53CC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R3-23</w:t>
      </w:r>
      <w:r w:rsidR="008F53AE">
        <w:rPr>
          <w:b/>
          <w:sz w:val="28"/>
        </w:rPr>
        <w:t>5201</w:t>
      </w:r>
      <w:bookmarkStart w:id="5" w:name="_GoBack"/>
      <w:bookmarkEnd w:id="5"/>
    </w:p>
    <w:p w14:paraId="7EBC7089" w14:textId="77777777" w:rsidR="008B53CC" w:rsidRDefault="008B53CC" w:rsidP="008B53CC">
      <w:pPr>
        <w:pStyle w:val="CRCoverPage"/>
        <w:rPr>
          <w:b/>
          <w:noProof/>
          <w:sz w:val="24"/>
        </w:rPr>
      </w:pPr>
      <w:bookmarkStart w:id="6" w:name="OLE_LINK1"/>
      <w:r>
        <w:rPr>
          <w:b/>
          <w:noProof/>
          <w:sz w:val="24"/>
        </w:rPr>
        <w:t>Xiamen, China, 9-13 Oct 2023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7777777" w:rsidR="00994922" w:rsidRPr="00410371" w:rsidRDefault="002236C7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92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19C257CA" w:rsidR="00994922" w:rsidRPr="00410371" w:rsidRDefault="008F53AE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6711494E" w:rsidR="00994922" w:rsidRPr="00410371" w:rsidRDefault="002236C7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922">
                <w:rPr>
                  <w:b/>
                  <w:noProof/>
                  <w:sz w:val="28"/>
                </w:rPr>
                <w:t>17.</w:t>
              </w:r>
              <w:r w:rsidR="008B53CC">
                <w:rPr>
                  <w:b/>
                  <w:noProof/>
                  <w:sz w:val="28"/>
                </w:rPr>
                <w:t>6</w:t>
              </w:r>
              <w:r w:rsidR="00994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77777777" w:rsidR="00202679" w:rsidRDefault="00DE4376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77777777" w:rsidR="00202679" w:rsidRDefault="00474431" w:rsidP="00593DE6">
            <w:pPr>
              <w:pStyle w:val="CRCoverPage"/>
              <w:spacing w:after="0"/>
              <w:rPr>
                <w:noProof/>
              </w:rPr>
            </w:pPr>
            <w:r w:rsidRPr="00474431">
              <w:rPr>
                <w:noProof/>
              </w:rPr>
              <w:t>Introduction of Network Energy Saving</w:t>
            </w:r>
            <w:r w:rsidR="00EC0C0F">
              <w:rPr>
                <w:noProof/>
              </w:rPr>
              <w:t xml:space="preserve"> for Paging IDLE UE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7777777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77777777" w:rsidR="00202679" w:rsidRPr="00E4206F" w:rsidRDefault="00474431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74431">
              <w:rPr>
                <w:rFonts w:ascii="Arial" w:hAnsi="Arial" w:cs="Arial"/>
                <w:lang w:eastAsia="ko-KR"/>
              </w:rPr>
              <w:t>Netw_Energy_NR</w:t>
            </w:r>
            <w:proofErr w:type="spellEnd"/>
            <w:r w:rsidRPr="00474431">
              <w:rPr>
                <w:rFonts w:ascii="Arial" w:hAnsi="Arial" w:cs="Arial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20977384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8B53C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B53CC">
              <w:rPr>
                <w:noProof/>
              </w:rPr>
              <w:t>09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77777777" w:rsidR="00202679" w:rsidRDefault="00DE4376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6550"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7256C" w14:textId="22181726" w:rsidR="00202679" w:rsidRPr="006F6DA7" w:rsidRDefault="001F3949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 w:rsidR="009017EB" w:rsidRPr="00151BAF">
              <w:rPr>
                <w:rFonts w:eastAsia="宋体" w:hint="eastAsia"/>
                <w:noProof/>
                <w:lang w:eastAsia="zh-CN"/>
              </w:rPr>
              <w:t>upport</w:t>
            </w:r>
            <w:r>
              <w:rPr>
                <w:rFonts w:eastAsia="宋体"/>
                <w:noProof/>
                <w:lang w:eastAsia="zh-CN"/>
              </w:rPr>
              <w:t xml:space="preserve"> to page</w:t>
            </w:r>
            <w:r w:rsidR="00883D5B">
              <w:rPr>
                <w:rFonts w:eastAsia="宋体"/>
                <w:noProof/>
                <w:lang w:eastAsia="zh-CN"/>
              </w:rPr>
              <w:t xml:space="preserve"> </w:t>
            </w:r>
            <w:r w:rsidR="00772B11">
              <w:rPr>
                <w:rFonts w:eastAsia="宋体"/>
                <w:noProof/>
                <w:lang w:eastAsia="zh-CN"/>
              </w:rPr>
              <w:t>IDLE UE</w:t>
            </w:r>
            <w:r w:rsidR="000F3E32">
              <w:rPr>
                <w:rFonts w:eastAsia="宋体"/>
                <w:noProof/>
                <w:lang w:eastAsia="zh-CN"/>
              </w:rPr>
              <w:t>s</w:t>
            </w:r>
            <w:r w:rsidR="00772B11" w:rsidRPr="00474431">
              <w:rPr>
                <w:rFonts w:eastAsia="宋体"/>
                <w:noProof/>
                <w:lang w:eastAsia="zh-CN"/>
              </w:rPr>
              <w:t xml:space="preserve"> in limited areas</w:t>
            </w:r>
            <w:r>
              <w:rPr>
                <w:rFonts w:eastAsia="宋体"/>
                <w:noProof/>
                <w:lang w:eastAsia="zh-CN"/>
              </w:rPr>
              <w:t xml:space="preserve"> for the purpose of energy saving</w:t>
            </w:r>
            <w:r w:rsidR="008F609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34DAC" w14:textId="77777777" w:rsidR="00097878" w:rsidRDefault="00474431" w:rsidP="00AF28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74431">
              <w:rPr>
                <w:rFonts w:eastAsia="宋体"/>
                <w:noProof/>
                <w:lang w:eastAsia="zh-CN"/>
              </w:rPr>
              <w:t xml:space="preserve">Paging procedure and UE Context Release procedure are impacted to support </w:t>
            </w:r>
            <w:bookmarkStart w:id="7" w:name="OLE_LINK61"/>
            <w:bookmarkStart w:id="8" w:name="OLE_LINK62"/>
            <w:r w:rsidRPr="00474431">
              <w:rPr>
                <w:rFonts w:eastAsia="宋体"/>
                <w:noProof/>
                <w:lang w:eastAsia="zh-CN"/>
              </w:rPr>
              <w:t>restricted</w:t>
            </w:r>
            <w:bookmarkEnd w:id="7"/>
            <w:bookmarkEnd w:id="8"/>
            <w:r w:rsidRPr="00474431">
              <w:rPr>
                <w:rFonts w:eastAsia="宋体"/>
                <w:noProof/>
                <w:lang w:eastAsia="zh-CN"/>
              </w:rPr>
              <w:t xml:space="preserve"> paging in limited areas.</w:t>
            </w:r>
          </w:p>
          <w:p w14:paraId="1E77BC64" w14:textId="77777777" w:rsidR="00474431" w:rsidRPr="00D54E5A" w:rsidRDefault="00474431" w:rsidP="00474431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D54E5A">
              <w:rPr>
                <w:rFonts w:ascii="Arial" w:hAnsi="Arial"/>
                <w:noProof/>
                <w:lang w:eastAsia="zh-CN"/>
              </w:rPr>
              <w:t>Introduce the 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list in the NGAP </w:t>
            </w:r>
            <w:r w:rsidR="005A21B8">
              <w:rPr>
                <w:rFonts w:ascii="Arial" w:hAnsi="Arial"/>
                <w:noProof/>
                <w:lang w:eastAsia="zh-CN"/>
              </w:rPr>
              <w:t>PAGING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message.  </w:t>
            </w:r>
          </w:p>
          <w:p w14:paraId="72831A5F" w14:textId="77777777" w:rsidR="00474431" w:rsidRPr="00D54E5A" w:rsidRDefault="00DB12C8" w:rsidP="000334BB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Introduce the 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>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 xml:space="preserve"> list as paging assistance information to the AMF in UE CONTEXT RELEASE COMPLETE message over NGAP. </w:t>
            </w:r>
          </w:p>
          <w:p w14:paraId="2A97AABF" w14:textId="77777777" w:rsidR="00202679" w:rsidRPr="00D76464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85D2" w14:textId="3D826E10" w:rsidR="00202679" w:rsidRDefault="000F3E32" w:rsidP="000C6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 not </w:t>
            </w:r>
            <w:r w:rsidR="00D54E5A">
              <w:rPr>
                <w:noProof/>
              </w:rPr>
              <w:t xml:space="preserve">support </w:t>
            </w:r>
            <w:r w:rsidR="00D54E5A">
              <w:rPr>
                <w:rFonts w:eastAsia="宋体"/>
                <w:noProof/>
                <w:lang w:eastAsia="zh-CN"/>
              </w:rPr>
              <w:t xml:space="preserve">paging </w:t>
            </w:r>
            <w:r>
              <w:rPr>
                <w:rFonts w:eastAsia="宋体"/>
                <w:noProof/>
                <w:lang w:eastAsia="zh-CN"/>
              </w:rPr>
              <w:t xml:space="preserve">enhancement for </w:t>
            </w:r>
            <w:r w:rsidR="00D54E5A"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/>
                <w:noProof/>
                <w:lang w:eastAsia="zh-CN"/>
              </w:rPr>
              <w:t>s</w:t>
            </w:r>
            <w:r w:rsidR="000C62D5">
              <w:rPr>
                <w:rFonts w:eastAsia="宋体"/>
                <w:noProof/>
                <w:lang w:eastAsia="zh-CN"/>
              </w:rPr>
              <w:t xml:space="preserve"> in RRC IDLE states</w:t>
            </w:r>
            <w:r w:rsidR="00D54E5A" w:rsidRPr="00D54E5A">
              <w:rPr>
                <w:noProof/>
              </w:rPr>
              <w:t>.</w:t>
            </w: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77777777" w:rsidR="00202679" w:rsidRDefault="00C4305B" w:rsidP="00C4305B">
            <w:pPr>
              <w:pStyle w:val="CRCoverPage"/>
              <w:spacing w:after="0"/>
              <w:rPr>
                <w:noProof/>
              </w:rPr>
            </w:pPr>
            <w:r w:rsidRPr="00C4305B">
              <w:rPr>
                <w:rFonts w:eastAsia="宋体"/>
                <w:noProof/>
                <w:lang w:eastAsia="zh-CN"/>
              </w:rPr>
              <w:t>8.3.3.2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C4305B">
              <w:rPr>
                <w:rFonts w:eastAsia="宋体"/>
                <w:noProof/>
                <w:lang w:eastAsia="zh-CN"/>
              </w:rPr>
              <w:t>8.5.1.2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AE2613" w:rsidRPr="00AE2613">
              <w:rPr>
                <w:rFonts w:eastAsia="宋体"/>
                <w:noProof/>
                <w:lang w:eastAsia="zh-CN"/>
              </w:rPr>
              <w:t>9.3.1.71</w:t>
            </w:r>
            <w:r w:rsidR="003056DA">
              <w:rPr>
                <w:rFonts w:eastAsia="宋体"/>
                <w:noProof/>
                <w:lang w:eastAsia="zh-CN"/>
              </w:rPr>
              <w:t>,</w:t>
            </w:r>
            <w:r w:rsidR="003056DA">
              <w:t xml:space="preserve"> </w:t>
            </w:r>
            <w:r w:rsidR="003056DA" w:rsidRPr="003056DA">
              <w:rPr>
                <w:rFonts w:eastAsia="宋体"/>
                <w:noProof/>
                <w:lang w:eastAsia="zh-CN"/>
              </w:rPr>
              <w:t>ASN.1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9" w:name="_Toc46502011"/>
      <w:bookmarkStart w:id="10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7EF4E469" w14:textId="77777777" w:rsidR="008B53CC" w:rsidRPr="001D2E49" w:rsidRDefault="008B53CC" w:rsidP="008B53CC">
      <w:pPr>
        <w:pStyle w:val="Heading3"/>
      </w:pPr>
      <w:bookmarkStart w:id="11" w:name="_Toc51745613"/>
      <w:bookmarkStart w:id="12" w:name="_Toc64445877"/>
      <w:bookmarkStart w:id="13" w:name="_Toc73981747"/>
      <w:bookmarkStart w:id="14" w:name="_Toc88651836"/>
      <w:bookmarkStart w:id="15" w:name="_Toc97890879"/>
      <w:bookmarkStart w:id="16" w:name="_Toc99122954"/>
      <w:bookmarkStart w:id="17" w:name="_Toc99661757"/>
      <w:bookmarkStart w:id="18" w:name="_Toc105151818"/>
      <w:bookmarkStart w:id="19" w:name="_Toc105173624"/>
      <w:bookmarkStart w:id="20" w:name="_Toc106108623"/>
      <w:bookmarkStart w:id="21" w:name="_Toc106122528"/>
      <w:bookmarkStart w:id="22" w:name="_Toc107409081"/>
      <w:bookmarkStart w:id="23" w:name="_Toc112756270"/>
      <w:bookmarkStart w:id="24" w:name="_Toc138760406"/>
      <w:bookmarkStart w:id="25" w:name="_Toc36554642"/>
      <w:bookmarkStart w:id="26" w:name="_Toc36552915"/>
      <w:bookmarkStart w:id="27" w:name="_Toc29504469"/>
      <w:bookmarkStart w:id="28" w:name="_Toc29503885"/>
      <w:bookmarkStart w:id="29" w:name="_Toc29503301"/>
      <w:bookmarkStart w:id="30" w:name="_Toc20954864"/>
      <w:bookmarkStart w:id="31" w:name="_Toc45897413"/>
      <w:bookmarkStart w:id="32" w:name="_Toc45798024"/>
      <w:bookmarkStart w:id="33" w:name="_Toc45720144"/>
      <w:bookmarkStart w:id="34" w:name="_Toc45658324"/>
      <w:bookmarkStart w:id="35" w:name="_Toc45651892"/>
      <w:bookmarkStart w:id="36" w:name="_Toc36554639"/>
      <w:bookmarkStart w:id="37" w:name="_Toc36552912"/>
      <w:bookmarkStart w:id="38" w:name="_Toc29504466"/>
      <w:bookmarkStart w:id="39" w:name="_Toc29503882"/>
      <w:bookmarkStart w:id="40" w:name="_Toc29503298"/>
      <w:bookmarkStart w:id="41" w:name="_Toc20954861"/>
      <w:bookmarkStart w:id="42" w:name="_Toc45897403"/>
      <w:bookmarkStart w:id="43" w:name="_Toc45798014"/>
      <w:bookmarkStart w:id="44" w:name="_Toc45720134"/>
      <w:bookmarkStart w:id="45" w:name="_Toc45658314"/>
      <w:bookmarkStart w:id="46" w:name="_Toc45651882"/>
      <w:bookmarkStart w:id="47" w:name="_Toc36554629"/>
      <w:bookmarkStart w:id="48" w:name="_Toc36552902"/>
      <w:bookmarkStart w:id="49" w:name="_Toc29504456"/>
      <w:bookmarkStart w:id="50" w:name="_Toc29503872"/>
      <w:bookmarkStart w:id="51" w:name="_Toc29503288"/>
      <w:bookmarkStart w:id="52" w:name="_Toc20954851"/>
      <w:r w:rsidRPr="001D2E49">
        <w:t>8.3.3</w:t>
      </w:r>
      <w:r w:rsidRPr="001D2E49">
        <w:tab/>
        <w:t>UE Context Release (AMF initiated)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EB8DA7" w14:textId="77777777" w:rsidR="008B53CC" w:rsidRPr="001D2E49" w:rsidRDefault="008B53CC" w:rsidP="008B53CC">
      <w:pPr>
        <w:pStyle w:val="Heading4"/>
      </w:pPr>
      <w:bookmarkStart w:id="53" w:name="_Toc20954862"/>
      <w:bookmarkStart w:id="54" w:name="_Toc29503299"/>
      <w:bookmarkStart w:id="55" w:name="_Toc29503883"/>
      <w:bookmarkStart w:id="56" w:name="_Toc29504467"/>
      <w:bookmarkStart w:id="57" w:name="_Toc36552913"/>
      <w:bookmarkStart w:id="58" w:name="_Toc36554640"/>
      <w:bookmarkStart w:id="59" w:name="_Toc45651893"/>
      <w:bookmarkStart w:id="60" w:name="_Toc45658325"/>
      <w:bookmarkStart w:id="61" w:name="_Toc45720145"/>
      <w:bookmarkStart w:id="62" w:name="_Toc45798025"/>
      <w:bookmarkStart w:id="63" w:name="_Toc45897414"/>
      <w:bookmarkStart w:id="64" w:name="_Toc51745614"/>
      <w:bookmarkStart w:id="65" w:name="_Toc64445878"/>
      <w:bookmarkStart w:id="66" w:name="_Toc73981748"/>
      <w:bookmarkStart w:id="67" w:name="_Toc88651837"/>
      <w:bookmarkStart w:id="68" w:name="_Toc97890880"/>
      <w:bookmarkStart w:id="69" w:name="_Toc99122955"/>
      <w:bookmarkStart w:id="70" w:name="_Toc99661758"/>
      <w:bookmarkStart w:id="71" w:name="_Toc105151819"/>
      <w:bookmarkStart w:id="72" w:name="_Toc105173625"/>
      <w:bookmarkStart w:id="73" w:name="_Toc106108624"/>
      <w:bookmarkStart w:id="74" w:name="_Toc106122529"/>
      <w:bookmarkStart w:id="75" w:name="_Toc107409082"/>
      <w:bookmarkStart w:id="76" w:name="_Toc112756271"/>
      <w:bookmarkStart w:id="77" w:name="_Toc138760407"/>
      <w:r w:rsidRPr="001D2E49">
        <w:t>8.3.3.1</w:t>
      </w:r>
      <w:r w:rsidRPr="001D2E49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EA5FCBC" w14:textId="77777777" w:rsidR="008B53CC" w:rsidRPr="001D2E49" w:rsidRDefault="008B53CC" w:rsidP="008B53CC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50DD938F" w14:textId="77777777" w:rsidR="008B53CC" w:rsidRPr="001D2E49" w:rsidRDefault="008B53CC" w:rsidP="008B53CC">
      <w:pPr>
        <w:pStyle w:val="Heading4"/>
      </w:pPr>
      <w:bookmarkStart w:id="78" w:name="_Toc20954863"/>
      <w:bookmarkStart w:id="79" w:name="_Toc29503300"/>
      <w:bookmarkStart w:id="80" w:name="_Toc29503884"/>
      <w:bookmarkStart w:id="81" w:name="_Toc29504468"/>
      <w:bookmarkStart w:id="82" w:name="_Toc36552914"/>
      <w:bookmarkStart w:id="83" w:name="_Toc36554641"/>
      <w:bookmarkStart w:id="84" w:name="_Toc45651894"/>
      <w:bookmarkStart w:id="85" w:name="_Toc45658326"/>
      <w:bookmarkStart w:id="86" w:name="_Toc45720146"/>
      <w:bookmarkStart w:id="87" w:name="_Toc45798026"/>
      <w:bookmarkStart w:id="88" w:name="_Toc45897415"/>
      <w:bookmarkStart w:id="89" w:name="_Toc51745615"/>
      <w:bookmarkStart w:id="90" w:name="_Toc64445879"/>
      <w:bookmarkStart w:id="91" w:name="_Toc73981749"/>
      <w:bookmarkStart w:id="92" w:name="_Toc88651838"/>
      <w:bookmarkStart w:id="93" w:name="_Toc97890881"/>
      <w:bookmarkStart w:id="94" w:name="_Toc99122956"/>
      <w:bookmarkStart w:id="95" w:name="_Toc99661759"/>
      <w:bookmarkStart w:id="96" w:name="_Toc105151820"/>
      <w:bookmarkStart w:id="97" w:name="_Toc105173626"/>
      <w:bookmarkStart w:id="98" w:name="_Toc106108625"/>
      <w:bookmarkStart w:id="99" w:name="_Toc106122530"/>
      <w:bookmarkStart w:id="100" w:name="_Toc107409083"/>
      <w:bookmarkStart w:id="101" w:name="_Toc112756272"/>
      <w:bookmarkStart w:id="102" w:name="_Toc138760408"/>
      <w:r w:rsidRPr="001D2E49">
        <w:t>8.3.3.2</w:t>
      </w:r>
      <w:r w:rsidRPr="001D2E49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F72B7EE" w14:textId="77777777" w:rsidR="008B53CC" w:rsidRPr="001D2E49" w:rsidRDefault="008B53CC" w:rsidP="008B53CC">
      <w:pPr>
        <w:pStyle w:val="TH"/>
      </w:pPr>
      <w:r w:rsidRPr="001D2E49">
        <w:object w:dxaOrig="6893" w:dyaOrig="2427" w14:anchorId="3E0FCB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19.3pt" o:ole="">
            <v:imagedata r:id="rId11" o:title=""/>
          </v:shape>
          <o:OLEObject Type="Embed" ProgID="Visio.Drawing.11" ShapeID="_x0000_i1025" DrawAspect="Content" ObjectID="_1757397034" r:id="rId12"/>
        </w:object>
      </w:r>
    </w:p>
    <w:p w14:paraId="4F06FD47" w14:textId="77777777" w:rsidR="008B53CC" w:rsidRPr="001D2E49" w:rsidRDefault="008B53CC" w:rsidP="008B53CC">
      <w:pPr>
        <w:pStyle w:val="TF"/>
      </w:pPr>
      <w:r w:rsidRPr="001D2E49">
        <w:t>Figure 8.3.3.2-1: UE context release: successful operation</w:t>
      </w:r>
    </w:p>
    <w:p w14:paraId="5A2F6223" w14:textId="77777777" w:rsidR="008B53CC" w:rsidRPr="001D2E49" w:rsidRDefault="008B53CC" w:rsidP="008B53CC">
      <w:r w:rsidRPr="001D2E49">
        <w:t xml:space="preserve">The AMF initiates the procedure by sending the UE CONTEXT RELEASE COMMAND message to the NG-RAN node. </w:t>
      </w:r>
    </w:p>
    <w:p w14:paraId="66D4AE48" w14:textId="77777777" w:rsidR="008B53CC" w:rsidRPr="001D2E49" w:rsidRDefault="008B53CC" w:rsidP="008B53CC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082EEAA2" w14:textId="77777777" w:rsidR="008B53CC" w:rsidRDefault="008B53CC" w:rsidP="008B53CC"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t xml:space="preserve"> </w:t>
      </w:r>
    </w:p>
    <w:p w14:paraId="0AEC009A" w14:textId="77777777" w:rsidR="008B53CC" w:rsidRPr="001D2E49" w:rsidRDefault="008B53CC" w:rsidP="008B53CC">
      <w:r>
        <w:t xml:space="preserve">If the </w:t>
      </w:r>
      <w:r w:rsidRPr="002D3C62">
        <w:rPr>
          <w:i/>
        </w:rPr>
        <w:t>PDU Session Resource List</w:t>
      </w:r>
      <w:r>
        <w:t xml:space="preserve"> IE is included in the </w:t>
      </w:r>
      <w:r w:rsidRPr="00301D4C">
        <w:t>UE CONTEXT RELEASE COMPLETE message</w:t>
      </w:r>
      <w:r>
        <w:t>,</w:t>
      </w:r>
      <w:r w:rsidRPr="0073049A">
        <w:t xml:space="preserve"> </w:t>
      </w:r>
      <w:r>
        <w:t xml:space="preserve">the AMF shall handle this information </w:t>
      </w:r>
      <w:r w:rsidRPr="00301D4C">
        <w:t>as specified in TS 23.502 [10]</w:t>
      </w:r>
      <w:r>
        <w:t>.</w:t>
      </w:r>
    </w:p>
    <w:p w14:paraId="1ADFCCD2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16C14299" w14:textId="77777777" w:rsidR="008B53CC" w:rsidRPr="001D2E49" w:rsidRDefault="008B53CC" w:rsidP="008B53CC">
      <w:r w:rsidRPr="001D2E49">
        <w:t xml:space="preserve">If the </w:t>
      </w:r>
      <w:bookmarkStart w:id="103" w:name="_Hlk489551572"/>
      <w:r w:rsidRPr="001D2E49">
        <w:rPr>
          <w:i/>
        </w:rPr>
        <w:t>Information on Recommended Cells and RAN Nodes for Paging</w:t>
      </w:r>
      <w:bookmarkEnd w:id="103"/>
      <w:r w:rsidRPr="001D2E49">
        <w:t xml:space="preserve"> IE is included in the UE CONTEXT RELEASE COMPLETE message, the AMF shall, if supported, store it and may use it for subsequent paging.</w:t>
      </w:r>
    </w:p>
    <w:p w14:paraId="0F24A4CD" w14:textId="77777777" w:rsidR="008B53CC" w:rsidRPr="001D2E49" w:rsidRDefault="008B53CC" w:rsidP="008B53CC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0BD30F50" w14:textId="77777777" w:rsidR="008B53CC" w:rsidRPr="00E05D0C" w:rsidRDefault="008B53CC" w:rsidP="008B53CC">
      <w:pPr>
        <w:rPr>
          <w:i/>
        </w:rPr>
      </w:pPr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4E54D651" w14:textId="43491736" w:rsidR="007F3EF8" w:rsidRPr="00716FA8" w:rsidRDefault="007F3EF8" w:rsidP="00716FA8">
      <w:pPr>
        <w:overflowPunct w:val="0"/>
        <w:autoSpaceDE w:val="0"/>
        <w:autoSpaceDN w:val="0"/>
        <w:adjustRightInd w:val="0"/>
        <w:rPr>
          <w:ins w:id="104" w:author="Samsung" w:date="2023-05-10T14:57:00Z"/>
          <w:lang w:eastAsia="en-GB"/>
        </w:rPr>
      </w:pPr>
      <w:ins w:id="105" w:author="Samsung" w:date="2023-05-10T14:57:00Z">
        <w:r>
          <w:rPr>
            <w:lang w:eastAsia="en-GB"/>
          </w:rPr>
          <w:t xml:space="preserve">If the </w:t>
        </w:r>
        <w:r>
          <w:rPr>
            <w:i/>
            <w:lang w:eastAsia="en-GB"/>
          </w:rPr>
          <w:t>Recommended SSBs</w:t>
        </w:r>
        <w:r w:rsidRPr="000D6650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0D6650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AF6FD0">
          <w:rPr>
            <w:i/>
            <w:lang w:eastAsia="en-GB"/>
          </w:rPr>
          <w:t>Information on Recommended Cells and RAN Nodes for Paging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</w:t>
        </w:r>
        <w:r w:rsidRPr="00154837">
          <w:rPr>
            <w:lang w:eastAsia="en-GB"/>
          </w:rPr>
          <w:t>UE CONTEXT RELEASE COMPLETE message</w:t>
        </w:r>
        <w:r>
          <w:rPr>
            <w:lang w:eastAsia="en-GB"/>
          </w:rPr>
          <w:t xml:space="preserve">, the AMF shall, if supported, store it and may use it as </w:t>
        </w:r>
        <w:r w:rsidRPr="005E738D">
          <w:rPr>
            <w:lang w:eastAsia="en-GB"/>
          </w:rPr>
          <w:t>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  <w:r w:rsidRPr="00154837">
          <w:rPr>
            <w:lang w:eastAsia="en-GB"/>
          </w:rPr>
          <w:t>subsequent paging</w:t>
        </w:r>
        <w:r>
          <w:rPr>
            <w:lang w:eastAsia="en-GB"/>
          </w:rPr>
          <w:t>.</w:t>
        </w:r>
        <w:bookmarkEnd w:id="25"/>
        <w:bookmarkEnd w:id="26"/>
        <w:bookmarkEnd w:id="27"/>
        <w:bookmarkEnd w:id="28"/>
        <w:bookmarkEnd w:id="29"/>
        <w:bookmarkEnd w:id="30"/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7AECFB9" w14:textId="77777777" w:rsidR="007F3EF8" w:rsidRDefault="007F3EF8" w:rsidP="002B49DF">
      <w:pPr>
        <w:rPr>
          <w:lang w:eastAsia="en-GB"/>
        </w:rPr>
      </w:pPr>
    </w:p>
    <w:p w14:paraId="7863AE11" w14:textId="77777777" w:rsidR="002C3FDE" w:rsidRPr="00154837" w:rsidRDefault="00154837" w:rsidP="002B49DF">
      <w:pPr>
        <w:rPr>
          <w:rFonts w:eastAsia="Malgun Gothic"/>
          <w:color w:val="0070C0"/>
          <w:lang w:eastAsia="ko-KR"/>
        </w:rPr>
      </w:pPr>
      <w:r w:rsidRPr="00154837">
        <w:rPr>
          <w:rFonts w:eastAsia="Malgun Gothic"/>
          <w:color w:val="0070C0"/>
          <w:lang w:eastAsia="ko-KR"/>
        </w:rPr>
        <w:t>***************</w:t>
      </w:r>
      <w:r w:rsidR="0093085D">
        <w:rPr>
          <w:rFonts w:eastAsia="Malgun Gothic"/>
          <w:color w:val="0070C0"/>
          <w:lang w:eastAsia="ko-KR"/>
        </w:rPr>
        <w:t>******skip the unchanged part</w:t>
      </w:r>
      <w:r w:rsidRPr="00154837">
        <w:rPr>
          <w:rFonts w:eastAsia="Malgun Gothic"/>
          <w:color w:val="0070C0"/>
          <w:lang w:eastAsia="ko-KR"/>
        </w:rPr>
        <w:t>*****************</w:t>
      </w:r>
    </w:p>
    <w:p w14:paraId="3FCFCCF3" w14:textId="77777777" w:rsidR="008B53CC" w:rsidRPr="001D2E49" w:rsidRDefault="008B53CC" w:rsidP="008B53CC">
      <w:pPr>
        <w:pStyle w:val="Heading3"/>
      </w:pPr>
      <w:bookmarkStart w:id="106" w:name="_Toc20954909"/>
      <w:bookmarkStart w:id="107" w:name="_Toc29503346"/>
      <w:bookmarkStart w:id="108" w:name="_Toc29503930"/>
      <w:bookmarkStart w:id="109" w:name="_Toc29504514"/>
      <w:bookmarkStart w:id="110" w:name="_Toc36552960"/>
      <w:bookmarkStart w:id="111" w:name="_Toc36554687"/>
      <w:bookmarkStart w:id="112" w:name="_Toc45651977"/>
      <w:bookmarkStart w:id="113" w:name="_Toc45658409"/>
      <w:bookmarkStart w:id="114" w:name="_Toc45720229"/>
      <w:bookmarkStart w:id="115" w:name="_Toc45798109"/>
      <w:bookmarkStart w:id="116" w:name="_Toc45897498"/>
      <w:bookmarkStart w:id="117" w:name="_Toc51745702"/>
      <w:bookmarkStart w:id="118" w:name="_Toc64445966"/>
      <w:bookmarkStart w:id="119" w:name="_Toc73981836"/>
      <w:bookmarkStart w:id="120" w:name="_Toc88651925"/>
      <w:bookmarkStart w:id="121" w:name="_Toc97890968"/>
      <w:bookmarkStart w:id="122" w:name="_Toc99123043"/>
      <w:bookmarkStart w:id="123" w:name="_Toc99661846"/>
      <w:bookmarkStart w:id="124" w:name="_Toc105151907"/>
      <w:bookmarkStart w:id="125" w:name="_Toc105173713"/>
      <w:bookmarkStart w:id="126" w:name="_Toc106108712"/>
      <w:bookmarkStart w:id="127" w:name="_Toc106122617"/>
      <w:bookmarkStart w:id="128" w:name="_Toc107409170"/>
      <w:bookmarkStart w:id="129" w:name="_Toc112756359"/>
      <w:bookmarkStart w:id="130" w:name="_Toc138760495"/>
      <w:bookmarkStart w:id="131" w:name="_Toc20954912"/>
      <w:bookmarkStart w:id="132" w:name="_Toc29503349"/>
      <w:bookmarkStart w:id="133" w:name="_Toc29503933"/>
      <w:bookmarkStart w:id="134" w:name="_Toc29504517"/>
      <w:bookmarkStart w:id="135" w:name="_Toc36552963"/>
      <w:bookmarkStart w:id="136" w:name="_Toc36554690"/>
      <w:bookmarkStart w:id="137" w:name="_Toc45651980"/>
      <w:bookmarkStart w:id="138" w:name="_Toc45658412"/>
      <w:bookmarkStart w:id="139" w:name="_Toc45720232"/>
      <w:bookmarkStart w:id="140" w:name="_Toc45798112"/>
      <w:bookmarkStart w:id="141" w:name="_Toc45897501"/>
      <w:bookmarkStart w:id="142" w:name="_Toc51745705"/>
      <w:bookmarkStart w:id="143" w:name="_Toc64445969"/>
      <w:bookmarkStart w:id="144" w:name="_Toc73981839"/>
      <w:bookmarkStart w:id="145" w:name="_Toc88651928"/>
      <w:bookmarkStart w:id="146" w:name="_Toc97890971"/>
      <w:r w:rsidRPr="001D2E49">
        <w:lastRenderedPageBreak/>
        <w:t>8.5.1</w:t>
      </w:r>
      <w:r w:rsidRPr="001D2E49">
        <w:tab/>
        <w:t>Paging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1F65E78" w14:textId="77777777" w:rsidR="008B53CC" w:rsidRPr="001D2E49" w:rsidRDefault="008B53CC" w:rsidP="008B53CC">
      <w:pPr>
        <w:pStyle w:val="Heading4"/>
      </w:pPr>
      <w:bookmarkStart w:id="147" w:name="_Toc20954910"/>
      <w:bookmarkStart w:id="148" w:name="_Toc29503347"/>
      <w:bookmarkStart w:id="149" w:name="_Toc29503931"/>
      <w:bookmarkStart w:id="150" w:name="_Toc29504515"/>
      <w:bookmarkStart w:id="151" w:name="_Toc36552961"/>
      <w:bookmarkStart w:id="152" w:name="_Toc36554688"/>
      <w:bookmarkStart w:id="153" w:name="_Toc45651978"/>
      <w:bookmarkStart w:id="154" w:name="_Toc45658410"/>
      <w:bookmarkStart w:id="155" w:name="_Toc45720230"/>
      <w:bookmarkStart w:id="156" w:name="_Toc45798110"/>
      <w:bookmarkStart w:id="157" w:name="_Toc45897499"/>
      <w:bookmarkStart w:id="158" w:name="_Toc51745703"/>
      <w:bookmarkStart w:id="159" w:name="_Toc64445967"/>
      <w:bookmarkStart w:id="160" w:name="_Toc73981837"/>
      <w:bookmarkStart w:id="161" w:name="_Toc88651926"/>
      <w:bookmarkStart w:id="162" w:name="_Toc97890969"/>
      <w:bookmarkStart w:id="163" w:name="_Toc99123044"/>
      <w:bookmarkStart w:id="164" w:name="_Toc99661847"/>
      <w:bookmarkStart w:id="165" w:name="_Toc105151908"/>
      <w:bookmarkStart w:id="166" w:name="_Toc105173714"/>
      <w:bookmarkStart w:id="167" w:name="_Toc106108713"/>
      <w:bookmarkStart w:id="168" w:name="_Toc106122618"/>
      <w:bookmarkStart w:id="169" w:name="_Toc107409171"/>
      <w:bookmarkStart w:id="170" w:name="_Toc112756360"/>
      <w:bookmarkStart w:id="171" w:name="_Toc138760496"/>
      <w:r w:rsidRPr="001D2E49">
        <w:t>8.5.1.1</w:t>
      </w:r>
      <w:r w:rsidRPr="001D2E49">
        <w:tab/>
        <w:t>General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0392F36B" w14:textId="77777777" w:rsidR="008B53CC" w:rsidRPr="001D2E49" w:rsidRDefault="008B53CC" w:rsidP="008B53CC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379110D6" w14:textId="77777777" w:rsidR="008B53CC" w:rsidRPr="001D2E49" w:rsidRDefault="008B53CC" w:rsidP="008B53CC">
      <w:pPr>
        <w:pStyle w:val="Heading4"/>
      </w:pPr>
      <w:bookmarkStart w:id="172" w:name="_Toc20954911"/>
      <w:bookmarkStart w:id="173" w:name="_Toc29503348"/>
      <w:bookmarkStart w:id="174" w:name="_Toc29503932"/>
      <w:bookmarkStart w:id="175" w:name="_Toc29504516"/>
      <w:bookmarkStart w:id="176" w:name="_Toc36552962"/>
      <w:bookmarkStart w:id="177" w:name="_Toc36554689"/>
      <w:bookmarkStart w:id="178" w:name="_Toc45651979"/>
      <w:bookmarkStart w:id="179" w:name="_Toc45658411"/>
      <w:bookmarkStart w:id="180" w:name="_Toc45720231"/>
      <w:bookmarkStart w:id="181" w:name="_Toc45798111"/>
      <w:bookmarkStart w:id="182" w:name="_Toc45897500"/>
      <w:bookmarkStart w:id="183" w:name="_Toc51745704"/>
      <w:bookmarkStart w:id="184" w:name="_Toc64445968"/>
      <w:bookmarkStart w:id="185" w:name="_Toc73981838"/>
      <w:bookmarkStart w:id="186" w:name="_Toc88651927"/>
      <w:bookmarkStart w:id="187" w:name="_Toc97890970"/>
      <w:bookmarkStart w:id="188" w:name="_Toc99123045"/>
      <w:bookmarkStart w:id="189" w:name="_Toc99661848"/>
      <w:bookmarkStart w:id="190" w:name="_Toc105151909"/>
      <w:bookmarkStart w:id="191" w:name="_Toc105173715"/>
      <w:bookmarkStart w:id="192" w:name="_Toc106108714"/>
      <w:bookmarkStart w:id="193" w:name="_Toc106122619"/>
      <w:bookmarkStart w:id="194" w:name="_Toc107409172"/>
      <w:bookmarkStart w:id="195" w:name="_Toc112756361"/>
      <w:bookmarkStart w:id="196" w:name="_Toc138760497"/>
      <w:r w:rsidRPr="001D2E49">
        <w:t>8.5.1.2</w:t>
      </w:r>
      <w:r w:rsidRPr="001D2E49">
        <w:tab/>
        <w:t>Successful Operation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33FA7B9" w14:textId="77777777" w:rsidR="008B53CC" w:rsidRPr="001D2E49" w:rsidRDefault="008B53CC" w:rsidP="008B53CC">
      <w:pPr>
        <w:pStyle w:val="TH"/>
      </w:pPr>
      <w:r w:rsidRPr="001D2E49">
        <w:object w:dxaOrig="6893" w:dyaOrig="2427" w14:anchorId="2D4EB704">
          <v:shape id="_x0000_i1026" type="#_x0000_t75" style="width:344.8pt;height:119.3pt" o:ole="">
            <v:imagedata r:id="rId13" o:title=""/>
          </v:shape>
          <o:OLEObject Type="Embed" ProgID="Visio.Drawing.11" ShapeID="_x0000_i1026" DrawAspect="Content" ObjectID="_1757397035" r:id="rId14"/>
        </w:object>
      </w:r>
    </w:p>
    <w:p w14:paraId="4C125712" w14:textId="77777777" w:rsidR="008B53CC" w:rsidRPr="001D2E49" w:rsidRDefault="008B53CC" w:rsidP="008B53CC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76A338D5" w14:textId="77777777" w:rsidR="008B53CC" w:rsidRPr="001D2E49" w:rsidRDefault="008B53CC" w:rsidP="008B53CC">
      <w:r w:rsidRPr="001D2E49">
        <w:t xml:space="preserve">The AMF initiates the Paging procedure by sending the PAGING message to the </w:t>
      </w:r>
      <w:bookmarkStart w:id="197" w:name="_Hlk510775353"/>
      <w:r w:rsidRPr="001D2E49">
        <w:t>NG-RAN node</w:t>
      </w:r>
      <w:bookmarkEnd w:id="197"/>
      <w:r w:rsidRPr="001D2E49">
        <w:t>.</w:t>
      </w:r>
    </w:p>
    <w:p w14:paraId="6EC847C6" w14:textId="77777777" w:rsidR="008B53CC" w:rsidRPr="001D2E49" w:rsidRDefault="008B53CC" w:rsidP="008B53CC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147675A3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1F8BA7B0" w14:textId="77777777" w:rsidR="008B53CC" w:rsidRPr="001D2E49" w:rsidRDefault="008B53CC" w:rsidP="008B53CC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4BACCAA0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3EE6451A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22F5BC48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4844D4B9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13A18A63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3746AEE3" w14:textId="77777777" w:rsidR="008B53CC" w:rsidRPr="00567372" w:rsidRDefault="008B53CC" w:rsidP="008B53CC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2DB019C6" w14:textId="77777777" w:rsidR="008B53CC" w:rsidRPr="00EF25BE" w:rsidRDefault="008B53CC" w:rsidP="008B53CC">
      <w:r>
        <w:t xml:space="preserve">If the </w:t>
      </w:r>
      <w:r>
        <w:rPr>
          <w:i/>
        </w:rPr>
        <w:t>NB-</w:t>
      </w:r>
      <w:proofErr w:type="spellStart"/>
      <w:r>
        <w:rPr>
          <w:i/>
        </w:rPr>
        <w:t>IoT</w:t>
      </w:r>
      <w:proofErr w:type="spellEnd"/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57D99C91" w14:textId="77777777" w:rsidR="008B53CC" w:rsidRPr="00A71C4E" w:rsidRDefault="008B53CC" w:rsidP="008B53CC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52584622" w14:textId="77777777" w:rsidR="008B53CC" w:rsidRDefault="008B53CC" w:rsidP="008B53CC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 xml:space="preserve">in the PAGING message, it may be used for paging the indicated CE capable UE, according to TS </w:t>
      </w:r>
      <w:r>
        <w:t>36.300 [17]</w:t>
      </w:r>
      <w:r w:rsidRPr="00E05D0C">
        <w:t>.</w:t>
      </w:r>
    </w:p>
    <w:p w14:paraId="1F876FEE" w14:textId="77777777" w:rsidR="008B53CC" w:rsidRPr="00717BBB" w:rsidRDefault="008B53CC" w:rsidP="008B53CC">
      <w:r w:rsidRPr="00717BBB">
        <w:lastRenderedPageBreak/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29DDAE51" w14:textId="77777777" w:rsidR="008B53CC" w:rsidRDefault="008B53CC" w:rsidP="008B53CC"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 w:rsidRPr="00D1729B">
        <w:rPr>
          <w:i/>
          <w:iCs/>
        </w:rPr>
        <w:t>E-UTRA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38751D63" w14:textId="77777777" w:rsidR="008B53CC" w:rsidRPr="00AB623F" w:rsidRDefault="008B53CC" w:rsidP="008B53CC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7FF52F22" w14:textId="77777777" w:rsidR="008B53CC" w:rsidRPr="009F5A10" w:rsidRDefault="008B53CC" w:rsidP="008B53CC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7C1E3930" w14:textId="77777777" w:rsidR="008B53CC" w:rsidRDefault="008B53CC" w:rsidP="008B53CC">
      <w:r>
        <w:t xml:space="preserve">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2E84E0CC" w14:textId="77777777" w:rsidR="008B53CC" w:rsidRPr="00481FAD" w:rsidRDefault="008B53CC" w:rsidP="008B53CC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3AB0BD6A" w14:textId="77777777" w:rsidR="008B53CC" w:rsidRPr="00A4064C" w:rsidRDefault="008B53CC" w:rsidP="008B53CC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4B9D12FF" w14:textId="77777777" w:rsidR="00F054DF" w:rsidRPr="00154837" w:rsidRDefault="00F054DF" w:rsidP="00F054DF">
      <w:pPr>
        <w:overflowPunct w:val="0"/>
        <w:autoSpaceDE w:val="0"/>
        <w:autoSpaceDN w:val="0"/>
        <w:adjustRightInd w:val="0"/>
        <w:rPr>
          <w:ins w:id="198" w:author="Samsung" w:date="2023-05-10T14:57:00Z"/>
          <w:lang w:eastAsia="en-GB"/>
        </w:rPr>
      </w:pPr>
      <w:ins w:id="199" w:author="Samsung" w:date="2023-05-10T14:57:00Z">
        <w:r>
          <w:rPr>
            <w:lang w:eastAsia="en-GB"/>
          </w:rPr>
          <w:t xml:space="preserve">If the </w:t>
        </w:r>
        <w:r w:rsidR="00FA2C39">
          <w:rPr>
            <w:i/>
            <w:lang w:eastAsia="en-GB"/>
          </w:rPr>
          <w:t>Recommended SSBs</w:t>
        </w:r>
        <w:r w:rsidRPr="005E738D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5E738D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154837">
          <w:rPr>
            <w:i/>
            <w:lang w:eastAsia="en-GB"/>
          </w:rPr>
          <w:t>Assistance Data for Recommended Cells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PAGING</w:t>
        </w:r>
        <w:r w:rsidRPr="00154837">
          <w:rPr>
            <w:lang w:eastAsia="en-GB"/>
          </w:rPr>
          <w:t xml:space="preserve"> message</w:t>
        </w:r>
        <w:r>
          <w:rPr>
            <w:lang w:eastAsia="en-GB"/>
          </w:rPr>
          <w:t xml:space="preserve">, the NG-RAN node shall use it </w:t>
        </w:r>
        <w:r w:rsidRPr="005E738D">
          <w:rPr>
            <w:lang w:eastAsia="en-GB"/>
          </w:rPr>
          <w:t>as 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>for</w:t>
        </w:r>
        <w:r w:rsidRPr="00154837">
          <w:rPr>
            <w:lang w:eastAsia="en-GB"/>
          </w:rPr>
          <w:t xml:space="preserve"> paging</w:t>
        </w:r>
        <w:r>
          <w:rPr>
            <w:lang w:eastAsia="en-GB"/>
          </w:rPr>
          <w:t>, and page UE in the recommended b</w:t>
        </w:r>
        <w:r w:rsidRPr="00154837">
          <w:rPr>
            <w:lang w:eastAsia="en-GB"/>
          </w:rPr>
          <w:t>eam</w:t>
        </w:r>
        <w:r>
          <w:rPr>
            <w:lang w:eastAsia="en-GB"/>
          </w:rPr>
          <w:t xml:space="preserve"> indicated by </w:t>
        </w:r>
        <w:r w:rsidRPr="000D6650">
          <w:rPr>
            <w:i/>
            <w:lang w:eastAsia="en-GB"/>
          </w:rPr>
          <w:t>SSB-Index</w:t>
        </w:r>
        <w:r>
          <w:rPr>
            <w:lang w:eastAsia="en-GB"/>
          </w:rPr>
          <w:t xml:space="preserve"> IE within the recommended c</w:t>
        </w:r>
        <w:r w:rsidRPr="00154837">
          <w:rPr>
            <w:lang w:eastAsia="en-GB"/>
          </w:rPr>
          <w:t>ell</w:t>
        </w:r>
        <w:r>
          <w:rPr>
            <w:lang w:eastAsia="en-GB"/>
          </w:rPr>
          <w:t xml:space="preserve"> indicated by </w:t>
        </w:r>
        <w:r w:rsidRPr="000D6650">
          <w:rPr>
            <w:rFonts w:cs="Arial"/>
            <w:i/>
            <w:lang w:eastAsia="ja-JP"/>
          </w:rPr>
          <w:t>NG-RAN CGI</w:t>
        </w:r>
        <w:r>
          <w:rPr>
            <w:rFonts w:cs="Arial"/>
            <w:lang w:eastAsia="ja-JP"/>
          </w:rPr>
          <w:t xml:space="preserve"> IE.</w:t>
        </w:r>
      </w:ins>
    </w:p>
    <w:p w14:paraId="63EE8AF7" w14:textId="77777777" w:rsidR="00F054DF" w:rsidRPr="00F054DF" w:rsidRDefault="00F054DF" w:rsidP="00F054DF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p w14:paraId="515606C3" w14:textId="77777777" w:rsidR="00F054DF" w:rsidRDefault="00F054DF" w:rsidP="002B49DF">
      <w:pPr>
        <w:rPr>
          <w:rFonts w:eastAsia="Malgun Gothic"/>
          <w:color w:val="0070C0"/>
          <w:lang w:eastAsia="ko-KR"/>
        </w:rPr>
      </w:pPr>
    </w:p>
    <w:p w14:paraId="6C4E494B" w14:textId="77777777" w:rsidR="002C3FDE" w:rsidRDefault="002C3FDE" w:rsidP="000D6650">
      <w:pPr>
        <w:rPr>
          <w:rFonts w:eastAsia="Malgun Gothic"/>
          <w:color w:val="0070C0"/>
          <w:lang w:eastAsia="ko-KR"/>
        </w:rPr>
      </w:pPr>
      <w:bookmarkStart w:id="200" w:name="_Toc20955087"/>
      <w:bookmarkStart w:id="201" w:name="_Toc29503533"/>
      <w:bookmarkStart w:id="202" w:name="_Toc29504117"/>
      <w:bookmarkStart w:id="203" w:name="_Toc29504701"/>
      <w:bookmarkStart w:id="204" w:name="_Toc36553147"/>
      <w:bookmarkStart w:id="205" w:name="_Toc36554874"/>
      <w:bookmarkStart w:id="206" w:name="_Toc45652169"/>
      <w:bookmarkStart w:id="207" w:name="_Toc45658601"/>
      <w:bookmarkStart w:id="208" w:name="_Toc45720421"/>
      <w:bookmarkStart w:id="209" w:name="_Toc45798301"/>
      <w:bookmarkStart w:id="210" w:name="_Toc45897690"/>
      <w:bookmarkStart w:id="211" w:name="_Toc20955193"/>
      <w:bookmarkStart w:id="212" w:name="_Toc29991388"/>
      <w:bookmarkStart w:id="213" w:name="_Toc36555788"/>
      <w:bookmarkStart w:id="214" w:name="_Toc44497498"/>
      <w:bookmarkStart w:id="215" w:name="_Toc45107886"/>
      <w:bookmarkStart w:id="216" w:name="_Toc45901506"/>
      <w:r>
        <w:br w:type="page"/>
      </w:r>
      <w:r w:rsidRPr="002C3FDE">
        <w:rPr>
          <w:rFonts w:eastAsia="Malgun Gothic"/>
          <w:color w:val="0070C0"/>
          <w:lang w:eastAsia="ko-KR"/>
        </w:rPr>
        <w:lastRenderedPageBreak/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2C3FDE">
        <w:rPr>
          <w:rFonts w:eastAsia="Malgun Gothic"/>
          <w:color w:val="0070C0"/>
          <w:lang w:eastAsia="ko-KR"/>
        </w:rPr>
        <w:t>*****************</w:t>
      </w:r>
    </w:p>
    <w:p w14:paraId="125EB603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17" w:name="_Toc45897684"/>
      <w:bookmarkStart w:id="218" w:name="_Toc45798295"/>
      <w:bookmarkStart w:id="219" w:name="_Toc45720415"/>
      <w:bookmarkStart w:id="220" w:name="_Toc45658595"/>
      <w:bookmarkStart w:id="221" w:name="_Toc45652163"/>
      <w:bookmarkStart w:id="222" w:name="_Toc36554868"/>
      <w:bookmarkStart w:id="223" w:name="_Toc36553141"/>
      <w:bookmarkStart w:id="224" w:name="_Toc29504695"/>
      <w:bookmarkStart w:id="225" w:name="_Toc29504111"/>
      <w:bookmarkStart w:id="226" w:name="_Toc29503527"/>
      <w:bookmarkStart w:id="227" w:name="_Toc20955081"/>
      <w:r w:rsidRPr="007D446C">
        <w:rPr>
          <w:rFonts w:ascii="Arial" w:hAnsi="Arial"/>
          <w:sz w:val="28"/>
          <w:lang w:eastAsia="en-GB"/>
        </w:rPr>
        <w:t>9.2.2</w:t>
      </w:r>
      <w:r w:rsidRPr="007D446C">
        <w:rPr>
          <w:rFonts w:ascii="Arial" w:hAnsi="Arial"/>
          <w:sz w:val="28"/>
          <w:lang w:eastAsia="en-GB"/>
        </w:rPr>
        <w:tab/>
        <w:t>UE Context Management Messages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56795CFE" w14:textId="77777777" w:rsidR="003A7DED" w:rsidRPr="009E4A05" w:rsidRDefault="003A7DED" w:rsidP="003A7DED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1FB302ED" w14:textId="77777777" w:rsidR="008B53CC" w:rsidRPr="001D2E49" w:rsidRDefault="008B53CC" w:rsidP="008B53CC">
      <w:pPr>
        <w:pStyle w:val="Heading4"/>
      </w:pPr>
      <w:bookmarkStart w:id="228" w:name="_Toc51745894"/>
      <w:bookmarkStart w:id="229" w:name="_Toc64446158"/>
      <w:bookmarkStart w:id="230" w:name="_Toc73982028"/>
      <w:bookmarkStart w:id="231" w:name="_Toc88652117"/>
      <w:bookmarkStart w:id="232" w:name="_Toc97891160"/>
      <w:bookmarkStart w:id="233" w:name="_Toc99123279"/>
      <w:bookmarkStart w:id="234" w:name="_Toc99662084"/>
      <w:bookmarkStart w:id="235" w:name="_Toc105152150"/>
      <w:bookmarkStart w:id="236" w:name="_Toc105173956"/>
      <w:bookmarkStart w:id="237" w:name="_Toc106108954"/>
      <w:bookmarkStart w:id="238" w:name="_Toc106122859"/>
      <w:bookmarkStart w:id="239" w:name="_Toc107409412"/>
      <w:bookmarkStart w:id="240" w:name="_Toc112756601"/>
      <w:bookmarkStart w:id="241" w:name="_Toc138760737"/>
      <w:bookmarkStart w:id="242" w:name="_Toc20955233"/>
      <w:bookmarkStart w:id="243" w:name="_Toc29503682"/>
      <w:bookmarkStart w:id="244" w:name="_Toc29504266"/>
      <w:bookmarkStart w:id="245" w:name="_Toc29504850"/>
      <w:bookmarkStart w:id="246" w:name="_Toc36553296"/>
      <w:bookmarkStart w:id="247" w:name="_Toc36555023"/>
      <w:bookmarkStart w:id="248" w:name="_Toc45652334"/>
      <w:bookmarkStart w:id="249" w:name="_Toc45658766"/>
      <w:bookmarkStart w:id="250" w:name="_Toc45720586"/>
      <w:bookmarkStart w:id="251" w:name="_Toc45798466"/>
      <w:bookmarkStart w:id="252" w:name="_Toc45897855"/>
      <w:bookmarkStart w:id="253" w:name="_Toc20955235"/>
      <w:bookmarkStart w:id="254" w:name="_Toc29503684"/>
      <w:bookmarkStart w:id="255" w:name="_Toc29504268"/>
      <w:bookmarkStart w:id="256" w:name="_Toc29504852"/>
      <w:bookmarkStart w:id="257" w:name="_Toc36553298"/>
      <w:bookmarkStart w:id="258" w:name="_Toc36555025"/>
      <w:bookmarkStart w:id="259" w:name="_Toc45652336"/>
      <w:bookmarkStart w:id="260" w:name="_Toc45658768"/>
      <w:bookmarkStart w:id="261" w:name="_Toc45720588"/>
      <w:bookmarkStart w:id="262" w:name="_Toc45798468"/>
      <w:bookmarkStart w:id="263" w:name="_Toc45897857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1D2E49">
        <w:t>9.2.2.6</w:t>
      </w:r>
      <w:r w:rsidRPr="001D2E49">
        <w:tab/>
        <w:t>UE CONTEXT RELEASE COMPLETE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3183F5FF" w14:textId="77777777" w:rsidR="008B53CC" w:rsidRPr="001D2E49" w:rsidRDefault="008B53CC" w:rsidP="008B53CC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2E80FE72" w14:textId="77777777" w:rsidR="008B53CC" w:rsidRPr="001D2E49" w:rsidRDefault="008B53CC" w:rsidP="008B53CC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B53CC" w:rsidRPr="001D2E49" w14:paraId="448001B5" w14:textId="77777777" w:rsidTr="00B9500B">
        <w:tc>
          <w:tcPr>
            <w:tcW w:w="2160" w:type="dxa"/>
          </w:tcPr>
          <w:p w14:paraId="25AE27D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3B4770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304F7A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65F993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2458CA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6F15CC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A419D6" w14:textId="77777777" w:rsidR="008B53CC" w:rsidRPr="001D2E49" w:rsidRDefault="008B53CC" w:rsidP="00B9500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35E82878" w14:textId="77777777" w:rsidTr="00B9500B">
        <w:tc>
          <w:tcPr>
            <w:tcW w:w="2160" w:type="dxa"/>
          </w:tcPr>
          <w:p w14:paraId="7DCE43D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0E373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69598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9D59F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090B66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B2D30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55A6A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53CC" w:rsidRPr="001D2E49" w14:paraId="477141BD" w14:textId="77777777" w:rsidTr="00B9500B">
        <w:tc>
          <w:tcPr>
            <w:tcW w:w="2160" w:type="dxa"/>
          </w:tcPr>
          <w:p w14:paraId="2665537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83FEE33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A1D89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FE1BC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D7D5B3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23635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86838B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8B53CC" w:rsidRPr="001D2E49" w14:paraId="6242D936" w14:textId="77777777" w:rsidTr="00B9500B">
        <w:tc>
          <w:tcPr>
            <w:tcW w:w="2160" w:type="dxa"/>
          </w:tcPr>
          <w:p w14:paraId="5EF3CC1F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EAA0A5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1BC8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4B223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36BC21E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02A63B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FFB2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39EB7B94" w14:textId="77777777" w:rsidTr="00B9500B">
        <w:tc>
          <w:tcPr>
            <w:tcW w:w="2160" w:type="dxa"/>
          </w:tcPr>
          <w:p w14:paraId="3993E8D9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A58ACD0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EA9B8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E50F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A548D9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C89161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E00A4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697BEE65" w14:textId="77777777" w:rsidTr="00B9500B">
        <w:tc>
          <w:tcPr>
            <w:tcW w:w="2160" w:type="dxa"/>
          </w:tcPr>
          <w:p w14:paraId="19F0BB1A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346A239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7CA2D0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2DB0C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5DE43A6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A084F7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19B686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177F2FAB" w14:textId="77777777" w:rsidTr="00B9500B">
        <w:tc>
          <w:tcPr>
            <w:tcW w:w="2160" w:type="dxa"/>
          </w:tcPr>
          <w:p w14:paraId="52758FFA" w14:textId="77777777" w:rsidR="008B53CC" w:rsidRPr="001D2E49" w:rsidRDefault="008B53CC" w:rsidP="00B9500B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03214A4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A70B0" w14:textId="77777777" w:rsidR="008B53CC" w:rsidRPr="001D2E49" w:rsidRDefault="008B53CC" w:rsidP="00B9500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A31D7F3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5363EC0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D120B70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4DB0AA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53CC" w:rsidRPr="001D2E49" w14:paraId="4CC7996D" w14:textId="77777777" w:rsidTr="00B9500B">
        <w:tc>
          <w:tcPr>
            <w:tcW w:w="2160" w:type="dxa"/>
          </w:tcPr>
          <w:p w14:paraId="055478A9" w14:textId="77777777" w:rsidR="008B53CC" w:rsidRPr="001D2E49" w:rsidRDefault="008B53CC" w:rsidP="00B9500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14A58E1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48BFA7" w14:textId="77777777" w:rsidR="008B53CC" w:rsidRPr="001D2E49" w:rsidRDefault="008B53CC" w:rsidP="00B9500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ED457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48E608A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51A491B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734269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2960EC4F" w14:textId="77777777" w:rsidTr="00B9500B">
        <w:tc>
          <w:tcPr>
            <w:tcW w:w="2160" w:type="dxa"/>
          </w:tcPr>
          <w:p w14:paraId="2055B7ED" w14:textId="77777777" w:rsidR="008B53CC" w:rsidRPr="001D2E49" w:rsidRDefault="008B53CC" w:rsidP="00B9500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37DC3F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36512" w14:textId="77777777" w:rsidR="008B53CC" w:rsidRPr="001D2E49" w:rsidRDefault="008B53CC" w:rsidP="00B9500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93FEC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B763F82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26F6B5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774DD7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1DBC770B" w14:textId="77777777" w:rsidTr="00B9500B">
        <w:tc>
          <w:tcPr>
            <w:tcW w:w="2160" w:type="dxa"/>
          </w:tcPr>
          <w:p w14:paraId="06566783" w14:textId="77777777" w:rsidR="008B53CC" w:rsidRPr="001D2E49" w:rsidRDefault="008B53CC" w:rsidP="00B9500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3BCDC87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917F4C" w14:textId="77777777" w:rsidR="008B53CC" w:rsidRPr="001D2E49" w:rsidRDefault="008B53CC" w:rsidP="00B9500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CD6FF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4CF2AF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</w:t>
            </w:r>
            <w:proofErr w:type="spellStart"/>
            <w:r w:rsidRPr="001D2E49">
              <w:rPr>
                <w:rFonts w:cs="Arial"/>
                <w:lang w:eastAsia="ja-JP"/>
              </w:rPr>
              <w:t>subclause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9.3.4.21.</w:t>
            </w:r>
          </w:p>
        </w:tc>
        <w:tc>
          <w:tcPr>
            <w:tcW w:w="1080" w:type="dxa"/>
          </w:tcPr>
          <w:p w14:paraId="7F06CD8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07CFD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152E9430" w14:textId="77777777" w:rsidTr="00B9500B">
        <w:tc>
          <w:tcPr>
            <w:tcW w:w="2160" w:type="dxa"/>
          </w:tcPr>
          <w:p w14:paraId="622FACF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A0BAD5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05B72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4F1C4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8FC4E26" w14:textId="77777777" w:rsidR="008B53CC" w:rsidRPr="001D2E49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24EBB6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94A9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53DA2561" w14:textId="77777777" w:rsidTr="00B9500B">
        <w:tc>
          <w:tcPr>
            <w:tcW w:w="2160" w:type="dxa"/>
          </w:tcPr>
          <w:p w14:paraId="36F7C46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5A36DB3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84BC7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3F5296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28501C29" w14:textId="77777777" w:rsidR="008B53CC" w:rsidRPr="001D2E49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455184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21FC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</w:tbl>
    <w:p w14:paraId="72D8DF77" w14:textId="77777777" w:rsidR="008B53CC" w:rsidRPr="001D2E49" w:rsidRDefault="008B53CC" w:rsidP="008B53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B53CC" w:rsidRPr="001D2E49" w14:paraId="2BEA5E8E" w14:textId="77777777" w:rsidTr="00B9500B">
        <w:tc>
          <w:tcPr>
            <w:tcW w:w="3528" w:type="dxa"/>
          </w:tcPr>
          <w:p w14:paraId="0501C149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F60B41C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B53CC" w:rsidRPr="001D2E49" w14:paraId="4F47C46A" w14:textId="77777777" w:rsidTr="00B9500B">
        <w:tc>
          <w:tcPr>
            <w:tcW w:w="3528" w:type="dxa"/>
          </w:tcPr>
          <w:p w14:paraId="593A32E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28BF55B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4C8A3B8" w14:textId="77777777" w:rsidR="00FA2C39" w:rsidRDefault="00FA2C39" w:rsidP="009E4A05">
      <w:pPr>
        <w:rPr>
          <w:rFonts w:eastAsia="Malgun Gothic"/>
          <w:color w:val="0070C0"/>
          <w:lang w:eastAsia="ko-KR"/>
        </w:rPr>
      </w:pPr>
    </w:p>
    <w:p w14:paraId="503DCD0B" w14:textId="77777777" w:rsidR="009E4A05" w:rsidRPr="009E4A05" w:rsidRDefault="009E4A05" w:rsidP="009E4A05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866D59E" w14:textId="77777777" w:rsidR="008B53CC" w:rsidRPr="001D2E49" w:rsidRDefault="008B53CC" w:rsidP="008B53CC">
      <w:pPr>
        <w:pStyle w:val="Heading3"/>
      </w:pPr>
      <w:bookmarkStart w:id="264" w:name="_Toc45652203"/>
      <w:bookmarkStart w:id="265" w:name="_Toc45658635"/>
      <w:bookmarkStart w:id="266" w:name="_Toc45720455"/>
      <w:bookmarkStart w:id="267" w:name="_Toc45798335"/>
      <w:bookmarkStart w:id="268" w:name="_Toc45897724"/>
      <w:bookmarkStart w:id="269" w:name="_Toc51745928"/>
      <w:bookmarkStart w:id="270" w:name="_Toc64446192"/>
      <w:bookmarkStart w:id="271" w:name="_Toc73982062"/>
      <w:bookmarkStart w:id="272" w:name="_Toc88652151"/>
      <w:bookmarkStart w:id="273" w:name="_Toc97891194"/>
      <w:bookmarkStart w:id="274" w:name="_Toc99123314"/>
      <w:bookmarkStart w:id="275" w:name="_Toc99662118"/>
      <w:bookmarkStart w:id="276" w:name="_Toc105152184"/>
      <w:bookmarkStart w:id="277" w:name="_Toc105173990"/>
      <w:bookmarkStart w:id="278" w:name="_Toc106108988"/>
      <w:bookmarkStart w:id="279" w:name="_Toc106122893"/>
      <w:bookmarkStart w:id="280" w:name="_Toc107409446"/>
      <w:bookmarkStart w:id="281" w:name="_Toc112756635"/>
      <w:bookmarkStart w:id="282" w:name="_Toc138760771"/>
      <w:r w:rsidRPr="001D2E49">
        <w:t>9.2.4</w:t>
      </w:r>
      <w:r w:rsidRPr="001D2E49">
        <w:tab/>
        <w:t>Paging Messages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C1DF92C" w14:textId="77777777" w:rsidR="008B53CC" w:rsidRPr="001D2E49" w:rsidRDefault="008B53CC" w:rsidP="008B53CC">
      <w:pPr>
        <w:pStyle w:val="Heading4"/>
      </w:pPr>
      <w:bookmarkStart w:id="283" w:name="_Toc20955108"/>
      <w:bookmarkStart w:id="284" w:name="_Toc29503554"/>
      <w:bookmarkStart w:id="285" w:name="_Toc29504138"/>
      <w:bookmarkStart w:id="286" w:name="_Toc29504722"/>
      <w:bookmarkStart w:id="287" w:name="_Toc36553168"/>
      <w:bookmarkStart w:id="288" w:name="_Toc36554895"/>
      <w:bookmarkStart w:id="289" w:name="_Toc45652204"/>
      <w:bookmarkStart w:id="290" w:name="_Toc45658636"/>
      <w:bookmarkStart w:id="291" w:name="_Toc45720456"/>
      <w:bookmarkStart w:id="292" w:name="_Toc45798336"/>
      <w:bookmarkStart w:id="293" w:name="_Toc45897725"/>
      <w:bookmarkStart w:id="294" w:name="_Toc51745929"/>
      <w:bookmarkStart w:id="295" w:name="_Toc64446193"/>
      <w:bookmarkStart w:id="296" w:name="_Toc73982063"/>
      <w:bookmarkStart w:id="297" w:name="_Toc88652152"/>
      <w:bookmarkStart w:id="298" w:name="_Toc97891195"/>
      <w:bookmarkStart w:id="299" w:name="_Toc99123315"/>
      <w:bookmarkStart w:id="300" w:name="_Toc99662119"/>
      <w:bookmarkStart w:id="301" w:name="_Toc105152185"/>
      <w:bookmarkStart w:id="302" w:name="_Toc105173991"/>
      <w:bookmarkStart w:id="303" w:name="_Toc106108989"/>
      <w:bookmarkStart w:id="304" w:name="_Toc106122894"/>
      <w:bookmarkStart w:id="305" w:name="_Toc107409447"/>
      <w:bookmarkStart w:id="306" w:name="_Toc112756636"/>
      <w:bookmarkStart w:id="307" w:name="_Toc138760772"/>
      <w:r w:rsidRPr="001D2E49">
        <w:t>9.2.4.1</w:t>
      </w:r>
      <w:r w:rsidRPr="001D2E49">
        <w:tab/>
        <w:t>PAGING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4ECE0AE" w14:textId="77777777" w:rsidR="008B53CC" w:rsidRPr="001D2E49" w:rsidRDefault="008B53CC" w:rsidP="008B53CC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4E7448EE" w14:textId="77777777" w:rsidR="008B53CC" w:rsidRPr="001D2E49" w:rsidRDefault="008B53CC" w:rsidP="008B53CC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B53CC" w:rsidRPr="001D2E49" w14:paraId="75083C9B" w14:textId="77777777" w:rsidTr="00B9500B">
        <w:tc>
          <w:tcPr>
            <w:tcW w:w="2268" w:type="dxa"/>
          </w:tcPr>
          <w:p w14:paraId="5E1EA482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899E51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F6A9B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BD92C0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57A7631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14D61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663B93" w14:textId="77777777" w:rsidR="008B53CC" w:rsidRPr="001D2E49" w:rsidRDefault="008B53CC" w:rsidP="00B9500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047467EE" w14:textId="77777777" w:rsidTr="00B9500B">
        <w:tc>
          <w:tcPr>
            <w:tcW w:w="2268" w:type="dxa"/>
          </w:tcPr>
          <w:p w14:paraId="580A0E1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4CAF43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90727B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8A58A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0774CE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CE95D4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6EAA4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63E39F7" w14:textId="77777777" w:rsidTr="00B9500B">
        <w:tc>
          <w:tcPr>
            <w:tcW w:w="2268" w:type="dxa"/>
          </w:tcPr>
          <w:p w14:paraId="00C3BA7B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6FD5A9D1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E0AC6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433CB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1E7C389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935D49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E72FE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33E7BA1" w14:textId="77777777" w:rsidTr="00B9500B">
        <w:tc>
          <w:tcPr>
            <w:tcW w:w="2268" w:type="dxa"/>
          </w:tcPr>
          <w:p w14:paraId="3C427B5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5D82A4CD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F9316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E9099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021E9A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0D98EB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B01C6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890AE00" w14:textId="77777777" w:rsidTr="00B9500B">
        <w:tc>
          <w:tcPr>
            <w:tcW w:w="2268" w:type="dxa"/>
          </w:tcPr>
          <w:p w14:paraId="2F198BA8" w14:textId="77777777" w:rsidR="008B53CC" w:rsidRPr="001D2E49" w:rsidRDefault="008B53CC" w:rsidP="00B9500B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020F806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7BDB72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342719F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1B492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D2611E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490B7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91CDD91" w14:textId="77777777" w:rsidTr="00B9500B">
        <w:tc>
          <w:tcPr>
            <w:tcW w:w="2268" w:type="dxa"/>
          </w:tcPr>
          <w:p w14:paraId="016FF099" w14:textId="77777777" w:rsidR="008B53CC" w:rsidRPr="001D2E49" w:rsidRDefault="008B53CC" w:rsidP="00B9500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3E6DD2B5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6393B4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CA3E9B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49B99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60D055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2532DB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</w:p>
        </w:tc>
      </w:tr>
      <w:tr w:rsidR="008B53CC" w:rsidRPr="001D2E49" w14:paraId="445EF0BC" w14:textId="77777777" w:rsidTr="00B9500B">
        <w:tc>
          <w:tcPr>
            <w:tcW w:w="2268" w:type="dxa"/>
          </w:tcPr>
          <w:p w14:paraId="036CCDA2" w14:textId="77777777" w:rsidR="008B53CC" w:rsidRPr="001D2E49" w:rsidRDefault="008B53CC" w:rsidP="00B9500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00197E0C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D053CB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F6443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0EA2F70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EB7853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73C52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</w:p>
        </w:tc>
      </w:tr>
      <w:tr w:rsidR="008B53CC" w:rsidRPr="001D2E49" w14:paraId="59BDFAAA" w14:textId="77777777" w:rsidTr="00B9500B">
        <w:tc>
          <w:tcPr>
            <w:tcW w:w="2268" w:type="dxa"/>
          </w:tcPr>
          <w:p w14:paraId="0946436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6794777E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B91C0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74162C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25837E9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C09D9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329D01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3F004959" w14:textId="77777777" w:rsidTr="00B9500B">
        <w:tc>
          <w:tcPr>
            <w:tcW w:w="2268" w:type="dxa"/>
          </w:tcPr>
          <w:p w14:paraId="68463AA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944EBE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1B424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CA8890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18E5F64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26905C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CEF9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597429ED" w14:textId="77777777" w:rsidTr="00B9500B">
        <w:tc>
          <w:tcPr>
            <w:tcW w:w="2268" w:type="dxa"/>
          </w:tcPr>
          <w:p w14:paraId="090ABED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7C47F9F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4DA45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58FC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0389320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1696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537A2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6F8C141" w14:textId="77777777" w:rsidTr="00B9500B">
        <w:tc>
          <w:tcPr>
            <w:tcW w:w="2268" w:type="dxa"/>
          </w:tcPr>
          <w:p w14:paraId="58794E7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40C46EF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E0FE7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8F4984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7804137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6B6CC9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392978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F061327" w14:textId="77777777" w:rsidTr="00B9500B">
        <w:tc>
          <w:tcPr>
            <w:tcW w:w="2268" w:type="dxa"/>
          </w:tcPr>
          <w:p w14:paraId="601A9A3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79B85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4D1A3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F3BAF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6D58BA1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E92507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3E81CB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8B53CC" w:rsidRPr="001D2E49" w14:paraId="46C67A9C" w14:textId="77777777" w:rsidTr="00B9500B">
        <w:tc>
          <w:tcPr>
            <w:tcW w:w="2268" w:type="dxa"/>
          </w:tcPr>
          <w:p w14:paraId="171980C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Paging DRX</w:t>
            </w:r>
          </w:p>
        </w:tc>
        <w:tc>
          <w:tcPr>
            <w:tcW w:w="1020" w:type="dxa"/>
          </w:tcPr>
          <w:p w14:paraId="486F3D2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A8EC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93972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3D1A4B3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34C488F3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69170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1834074C" w14:textId="77777777" w:rsidTr="00B9500B">
        <w:tc>
          <w:tcPr>
            <w:tcW w:w="2268" w:type="dxa"/>
          </w:tcPr>
          <w:p w14:paraId="475A9581" w14:textId="77777777" w:rsidR="008B53CC" w:rsidRDefault="008B53CC" w:rsidP="00B9500B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79263FBD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68399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76EA90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05118ECD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DA004F3" w14:textId="77777777" w:rsidR="008B53CC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A93C7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8B53CC" w:rsidRPr="001D2E49" w14:paraId="526E889F" w14:textId="77777777" w:rsidTr="00B9500B">
        <w:tc>
          <w:tcPr>
            <w:tcW w:w="2268" w:type="dxa"/>
          </w:tcPr>
          <w:p w14:paraId="1F08A576" w14:textId="77777777" w:rsidR="008B53CC" w:rsidRDefault="008B53CC" w:rsidP="00B9500B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29C051D9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10AB3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85AF27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779D5843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A4FEE29" w14:textId="77777777" w:rsidR="008B53CC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0836C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8B53CC" w:rsidRPr="001D2E49" w14:paraId="46B381BA" w14:textId="77777777" w:rsidTr="00B9500B">
        <w:tc>
          <w:tcPr>
            <w:tcW w:w="2268" w:type="dxa"/>
          </w:tcPr>
          <w:p w14:paraId="757C130D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33F3CB04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C0248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4550B7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06364CE2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3029C1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EBF09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66C9B224" w14:textId="77777777" w:rsidTr="00B9500B">
        <w:tc>
          <w:tcPr>
            <w:tcW w:w="2268" w:type="dxa"/>
          </w:tcPr>
          <w:p w14:paraId="6F84A505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4EBB9299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F3D3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F52B11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5881D044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1F972D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74973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722A2E4F" w14:textId="77777777" w:rsidTr="00B9500B">
        <w:tc>
          <w:tcPr>
            <w:tcW w:w="2268" w:type="dxa"/>
          </w:tcPr>
          <w:p w14:paraId="62C40876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5857A9A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BD105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29458E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165E31E7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6AD322D" w14:textId="77777777" w:rsidR="008B53CC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6AB839" w14:textId="77777777" w:rsidR="008B53CC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496A6AE2" w14:textId="77777777" w:rsidTr="00B9500B">
        <w:tc>
          <w:tcPr>
            <w:tcW w:w="2268" w:type="dxa"/>
          </w:tcPr>
          <w:p w14:paraId="573F711A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37E2DB92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0E43D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4C38E2" w14:textId="77777777" w:rsidR="008B53CC" w:rsidRPr="00EF1A5E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0A2F2A65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E7A1492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40180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8B53CC" w:rsidRPr="001D2E49" w14:paraId="31DBA562" w14:textId="77777777" w:rsidTr="00B9500B">
        <w:tc>
          <w:tcPr>
            <w:tcW w:w="2268" w:type="dxa"/>
          </w:tcPr>
          <w:p w14:paraId="129342B6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3672F518" w14:textId="77777777" w:rsidR="008B53CC" w:rsidRPr="00481FAD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315D4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D54D08" w14:textId="77777777" w:rsidR="008B53CC" w:rsidRPr="002B6F65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5CF901B3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7C3090B" w14:textId="77777777" w:rsidR="008B53CC" w:rsidRPr="00481FAD" w:rsidRDefault="008B53CC" w:rsidP="00B9500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3EBCBE" w14:textId="77777777" w:rsidR="008B53CC" w:rsidRPr="00481FAD" w:rsidRDefault="008B53CC" w:rsidP="00B9500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ignore</w:t>
            </w:r>
          </w:p>
        </w:tc>
      </w:tr>
    </w:tbl>
    <w:p w14:paraId="52646ADB" w14:textId="77777777" w:rsidR="008B53CC" w:rsidRPr="001D2E49" w:rsidRDefault="008B53CC" w:rsidP="008B53C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B53CC" w:rsidRPr="001D2E49" w14:paraId="7AEDBDB4" w14:textId="77777777" w:rsidTr="00B9500B">
        <w:tc>
          <w:tcPr>
            <w:tcW w:w="3288" w:type="dxa"/>
          </w:tcPr>
          <w:p w14:paraId="71642D9F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B371357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B53CC" w:rsidRPr="001D2E49" w14:paraId="0643FD5C" w14:textId="77777777" w:rsidTr="00B9500B">
        <w:tc>
          <w:tcPr>
            <w:tcW w:w="3288" w:type="dxa"/>
          </w:tcPr>
          <w:p w14:paraId="0D939F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734A58F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795B6F30" w14:textId="77777777" w:rsidR="008B53CC" w:rsidRPr="001D2E49" w:rsidRDefault="008B53CC" w:rsidP="008B53CC"/>
    <w:p w14:paraId="53B6D64A" w14:textId="77777777" w:rsidR="009E4A05" w:rsidRDefault="009E4A05" w:rsidP="006E4836">
      <w:pPr>
        <w:rPr>
          <w:rFonts w:eastAsia="Malgun Gothic"/>
          <w:color w:val="0070C0"/>
          <w:lang w:eastAsia="ko-KR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2847AEB9" w14:textId="77777777" w:rsidR="007D446C" w:rsidRP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08" w:name="_Toc45897785"/>
      <w:bookmarkStart w:id="309" w:name="_Toc45798396"/>
      <w:bookmarkStart w:id="310" w:name="_Toc45720516"/>
      <w:bookmarkStart w:id="311" w:name="_Toc45658696"/>
      <w:bookmarkStart w:id="312" w:name="_Toc45652264"/>
      <w:bookmarkStart w:id="313" w:name="_Toc36554953"/>
      <w:bookmarkStart w:id="314" w:name="_Toc36553226"/>
      <w:bookmarkStart w:id="315" w:name="_Toc29504780"/>
      <w:bookmarkStart w:id="316" w:name="_Toc29504196"/>
      <w:bookmarkStart w:id="317" w:name="_Toc29503612"/>
      <w:bookmarkStart w:id="318" w:name="_Toc20955163"/>
      <w:r w:rsidRPr="007D446C">
        <w:rPr>
          <w:rFonts w:ascii="Arial" w:hAnsi="Arial"/>
          <w:sz w:val="32"/>
          <w:lang w:eastAsia="en-GB"/>
        </w:rPr>
        <w:t>9.3</w:t>
      </w:r>
      <w:r w:rsidRPr="007D446C">
        <w:rPr>
          <w:rFonts w:ascii="Arial" w:hAnsi="Arial"/>
          <w:sz w:val="32"/>
          <w:lang w:eastAsia="en-GB"/>
        </w:rPr>
        <w:tab/>
        <w:t>Information Element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6106C0E1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319" w:name="_Toc45897786"/>
      <w:bookmarkStart w:id="320" w:name="_Toc45798397"/>
      <w:bookmarkStart w:id="321" w:name="_Toc45720517"/>
      <w:bookmarkStart w:id="322" w:name="_Toc45658697"/>
      <w:bookmarkStart w:id="323" w:name="_Toc45652265"/>
      <w:bookmarkStart w:id="324" w:name="_Toc36554954"/>
      <w:bookmarkStart w:id="325" w:name="_Toc36553227"/>
      <w:bookmarkStart w:id="326" w:name="_Toc29504781"/>
      <w:bookmarkStart w:id="327" w:name="_Toc29504197"/>
      <w:bookmarkStart w:id="328" w:name="_Toc29503613"/>
      <w:bookmarkStart w:id="329" w:name="_Toc20955164"/>
      <w:r w:rsidRPr="007D446C">
        <w:rPr>
          <w:rFonts w:ascii="Arial" w:hAnsi="Arial"/>
          <w:sz w:val="28"/>
          <w:lang w:eastAsia="en-GB"/>
        </w:rPr>
        <w:t>9.3.1</w:t>
      </w:r>
      <w:r w:rsidRPr="007D446C">
        <w:rPr>
          <w:rFonts w:ascii="Arial" w:hAnsi="Arial"/>
          <w:sz w:val="28"/>
          <w:lang w:eastAsia="en-GB"/>
        </w:rPr>
        <w:tab/>
        <w:t>Radio Network Layer Related IEs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5B225120" w14:textId="77777777" w:rsidR="008C08E2" w:rsidRPr="007D446C" w:rsidRDefault="008C08E2" w:rsidP="008C08E2">
      <w:pPr>
        <w:rPr>
          <w:rFonts w:ascii="Arial" w:hAnsi="Arial"/>
          <w:sz w:val="28"/>
          <w:lang w:eastAsia="en-GB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3812C547" w14:textId="77777777" w:rsidR="008B53CC" w:rsidRPr="001D2E49" w:rsidRDefault="008B53CC" w:rsidP="008B53CC">
      <w:pPr>
        <w:pStyle w:val="Heading4"/>
        <w:rPr>
          <w:rFonts w:eastAsia="Batang"/>
        </w:rPr>
      </w:pPr>
      <w:bookmarkStart w:id="330" w:name="_Toc51746059"/>
      <w:bookmarkStart w:id="331" w:name="_Toc64446323"/>
      <w:bookmarkStart w:id="332" w:name="_Toc73982193"/>
      <w:bookmarkStart w:id="333" w:name="_Toc88652282"/>
      <w:bookmarkStart w:id="334" w:name="_Toc97891325"/>
      <w:bookmarkStart w:id="335" w:name="_Toc99123468"/>
      <w:bookmarkStart w:id="336" w:name="_Toc99662273"/>
      <w:bookmarkStart w:id="337" w:name="_Toc105152340"/>
      <w:bookmarkStart w:id="338" w:name="_Toc105174146"/>
      <w:bookmarkStart w:id="339" w:name="_Toc106109144"/>
      <w:bookmarkStart w:id="340" w:name="_Toc107409602"/>
      <w:bookmarkStart w:id="341" w:name="_Toc112756791"/>
      <w:bookmarkStart w:id="342" w:name="_Toc138760927"/>
      <w:bookmarkStart w:id="343" w:name="_Toc20955234"/>
      <w:bookmarkStart w:id="344" w:name="_Toc29503683"/>
      <w:bookmarkStart w:id="345" w:name="_Toc29504267"/>
      <w:bookmarkStart w:id="346" w:name="_Toc29504851"/>
      <w:bookmarkStart w:id="347" w:name="_Toc36553297"/>
      <w:bookmarkStart w:id="348" w:name="_Toc36555024"/>
      <w:bookmarkStart w:id="349" w:name="_Toc45652335"/>
      <w:bookmarkStart w:id="350" w:name="_Toc45658767"/>
      <w:bookmarkStart w:id="351" w:name="_Toc45720587"/>
      <w:bookmarkStart w:id="352" w:name="_Toc45798467"/>
      <w:bookmarkStart w:id="353" w:name="_Toc45897856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4326F3A8" w14:textId="77777777" w:rsidR="008B53CC" w:rsidRPr="001D2E49" w:rsidRDefault="008B53CC" w:rsidP="008B53CC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B53CC" w:rsidRPr="001D2E49" w14:paraId="0FA560F6" w14:textId="77777777" w:rsidTr="00B9500B">
        <w:tc>
          <w:tcPr>
            <w:tcW w:w="2268" w:type="dxa"/>
          </w:tcPr>
          <w:p w14:paraId="485E5D15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25BB6E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944BC5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2B921E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B9162A9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382DE77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E9D327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3A54F4B7" w14:textId="77777777" w:rsidTr="00B9500B">
        <w:tc>
          <w:tcPr>
            <w:tcW w:w="2268" w:type="dxa"/>
          </w:tcPr>
          <w:p w14:paraId="5685888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5BD3374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50FC53EB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2C2FE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69362FA4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CEA37B" w14:textId="77777777" w:rsidR="008B53CC" w:rsidRPr="001D2E49" w:rsidRDefault="008B53CC" w:rsidP="00B9500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8629E05" w14:textId="77777777" w:rsidR="008B53CC" w:rsidRPr="001D2E49" w:rsidRDefault="008B53CC" w:rsidP="00B9500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B53CC" w:rsidRPr="001D2E49" w14:paraId="29A51E8B" w14:textId="77777777" w:rsidTr="00B9500B">
        <w:tc>
          <w:tcPr>
            <w:tcW w:w="2268" w:type="dxa"/>
          </w:tcPr>
          <w:p w14:paraId="683CF495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057FEBBF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1783BC48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DACAF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6BA9DB3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4AE919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ADD5F7D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18106BB2" w14:textId="77777777" w:rsidTr="00B9500B">
        <w:tc>
          <w:tcPr>
            <w:tcW w:w="2268" w:type="dxa"/>
          </w:tcPr>
          <w:p w14:paraId="3E91960F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bookmarkStart w:id="354" w:name="_Hlk25109684"/>
            <w:r>
              <w:t>NPN Paging Assistance Information</w:t>
            </w:r>
            <w:bookmarkEnd w:id="354"/>
          </w:p>
        </w:tc>
        <w:tc>
          <w:tcPr>
            <w:tcW w:w="1020" w:type="dxa"/>
          </w:tcPr>
          <w:p w14:paraId="723695F0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332305E2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A585F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bookmarkStart w:id="355" w:name="_Hlk44345194"/>
            <w:r>
              <w:t>9.3.1.</w:t>
            </w:r>
            <w:bookmarkEnd w:id="355"/>
            <w:r>
              <w:t>183</w:t>
            </w:r>
          </w:p>
        </w:tc>
        <w:tc>
          <w:tcPr>
            <w:tcW w:w="1757" w:type="dxa"/>
          </w:tcPr>
          <w:p w14:paraId="26105C6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B5737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381BA833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8B53CC" w:rsidRPr="001D2E49" w14:paraId="15D9D94D" w14:textId="77777777" w:rsidTr="00B9500B">
        <w:tc>
          <w:tcPr>
            <w:tcW w:w="2268" w:type="dxa"/>
          </w:tcPr>
          <w:p w14:paraId="490043DC" w14:textId="77777777" w:rsidR="008B53CC" w:rsidRDefault="008B53CC" w:rsidP="00B9500B">
            <w:pPr>
              <w:pStyle w:val="TAL"/>
            </w:pPr>
            <w:r w:rsidRPr="00D73D3B">
              <w:rPr>
                <w:rFonts w:cs="Arial"/>
                <w:lang w:eastAsia="zh-CN"/>
              </w:rPr>
              <w:t>Paging A</w:t>
            </w:r>
            <w:r>
              <w:rPr>
                <w:rFonts w:cs="Arial"/>
                <w:lang w:eastAsia="zh-CN"/>
              </w:rPr>
              <w:t>ssistance Data for CE Capable UE</w:t>
            </w:r>
          </w:p>
        </w:tc>
        <w:tc>
          <w:tcPr>
            <w:tcW w:w="1020" w:type="dxa"/>
          </w:tcPr>
          <w:p w14:paraId="2A38319B" w14:textId="77777777" w:rsidR="008B53CC" w:rsidRDefault="008B53CC" w:rsidP="00B9500B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48D3C340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F65413" w14:textId="77777777" w:rsidR="008B53CC" w:rsidRDefault="008B53CC" w:rsidP="00B9500B">
            <w:pPr>
              <w:pStyle w:val="TAL"/>
            </w:pPr>
            <w:r>
              <w:t>9.3.1.141</w:t>
            </w:r>
          </w:p>
        </w:tc>
        <w:tc>
          <w:tcPr>
            <w:tcW w:w="1757" w:type="dxa"/>
          </w:tcPr>
          <w:p w14:paraId="4B04575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975098" w14:textId="77777777" w:rsidR="008B53CC" w:rsidRDefault="008B53CC" w:rsidP="00B9500B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47FB7C3C" w14:textId="77777777" w:rsidR="008B53CC" w:rsidRDefault="008B53CC" w:rsidP="00B9500B">
            <w:pPr>
              <w:pStyle w:val="TAC"/>
            </w:pPr>
            <w:r>
              <w:t>ignore</w:t>
            </w:r>
          </w:p>
        </w:tc>
      </w:tr>
    </w:tbl>
    <w:p w14:paraId="1E9038AC" w14:textId="77777777" w:rsidR="00C8612D" w:rsidRPr="001D2E49" w:rsidRDefault="00C8612D" w:rsidP="00C8612D"/>
    <w:p w14:paraId="1DDAEC6A" w14:textId="77777777" w:rsidR="006E4836" w:rsidRPr="001D2E49" w:rsidRDefault="006E4836" w:rsidP="006E4836">
      <w:pPr>
        <w:pStyle w:val="Heading4"/>
        <w:rPr>
          <w:rFonts w:eastAsia="Batang"/>
        </w:rPr>
      </w:pPr>
      <w:r w:rsidRPr="001D2E49">
        <w:rPr>
          <w:rFonts w:eastAsia="Batang"/>
        </w:rPr>
        <w:lastRenderedPageBreak/>
        <w:t>9.3.1.70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Assistance Data for Recommended Cells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72AC4E62" w14:textId="77777777" w:rsidR="006E4836" w:rsidRPr="001D2E49" w:rsidRDefault="006E4836" w:rsidP="006E4836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in recommended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4836" w:rsidRPr="001D2E49" w14:paraId="444AFD22" w14:textId="77777777" w:rsidTr="0019294D">
        <w:tc>
          <w:tcPr>
            <w:tcW w:w="2448" w:type="dxa"/>
          </w:tcPr>
          <w:p w14:paraId="5748086D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781D23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8026B87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FE41382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CD0BD0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E4836" w:rsidRPr="001D2E49" w14:paraId="05661724" w14:textId="77777777" w:rsidTr="0019294D">
        <w:tc>
          <w:tcPr>
            <w:tcW w:w="2448" w:type="dxa"/>
          </w:tcPr>
          <w:p w14:paraId="0BDDE1A3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5A25ED59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7C0F65F1" w14:textId="77777777" w:rsidR="006E4836" w:rsidRPr="001D2E49" w:rsidRDefault="006E4836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C6BCFE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9.3.1.71</w:t>
            </w:r>
          </w:p>
        </w:tc>
        <w:tc>
          <w:tcPr>
            <w:tcW w:w="2880" w:type="dxa"/>
          </w:tcPr>
          <w:p w14:paraId="644D5295" w14:textId="77777777" w:rsidR="006E4836" w:rsidRPr="001D2E49" w:rsidRDefault="006E4836" w:rsidP="0019294D">
            <w:pPr>
              <w:pStyle w:val="TAL"/>
              <w:rPr>
                <w:lang w:eastAsia="ja-JP"/>
              </w:rPr>
            </w:pPr>
          </w:p>
        </w:tc>
      </w:tr>
    </w:tbl>
    <w:p w14:paraId="389280F8" w14:textId="77777777" w:rsidR="006E4836" w:rsidRPr="001D2E49" w:rsidRDefault="006E4836" w:rsidP="006E4836"/>
    <w:p w14:paraId="676A691B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9.3.1.71</w:t>
      </w:r>
      <w:r w:rsidRPr="001D2E49">
        <w:rPr>
          <w:rFonts w:eastAsia="Batang"/>
        </w:rPr>
        <w:tab/>
      </w:r>
      <w:r w:rsidRPr="001D2E49">
        <w:t>Recommended Cells for Paging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784F27CB" w14:textId="77777777" w:rsidR="00391334" w:rsidRPr="001D2E49" w:rsidRDefault="00391334" w:rsidP="00391334">
      <w:pPr>
        <w:keepNext/>
      </w:pPr>
      <w:r w:rsidRPr="001D2E49">
        <w:rPr>
          <w:lang w:eastAsia="zh-CN"/>
        </w:rPr>
        <w:t>This IE contains the recommended cells for paging.</w:t>
      </w:r>
    </w:p>
    <w:p w14:paraId="0FB681AC" w14:textId="77777777" w:rsidR="00391334" w:rsidRPr="001D2E49" w:rsidRDefault="00391334" w:rsidP="00391334">
      <w:r w:rsidRPr="001D2E49">
        <w:t>This IE is transparent to the 5GC.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298"/>
        <w:gridCol w:w="1843"/>
        <w:gridCol w:w="1134"/>
        <w:gridCol w:w="1134"/>
      </w:tblGrid>
      <w:tr w:rsidR="00AE2185" w:rsidRPr="001D2E49" w14:paraId="605FC550" w14:textId="4713E83D" w:rsidTr="003C60E1">
        <w:tc>
          <w:tcPr>
            <w:tcW w:w="2448" w:type="dxa"/>
          </w:tcPr>
          <w:p w14:paraId="67995EC0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D4DF98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9276A6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298" w:type="dxa"/>
          </w:tcPr>
          <w:p w14:paraId="33DEB37F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98DCEB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CCBCAA" w14:textId="3233C8D5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ins w:id="356" w:author="Samsung" w:date="2023-05-12T11:3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1C14818" w14:textId="07AC6787" w:rsidR="00AE2185" w:rsidRPr="001D2E49" w:rsidRDefault="00AE2185" w:rsidP="00AE2185">
            <w:pPr>
              <w:pStyle w:val="TAH"/>
              <w:rPr>
                <w:ins w:id="357" w:author="Samsung" w:date="2023-05-12T11:30:00Z"/>
                <w:rFonts w:cs="Arial"/>
                <w:lang w:eastAsia="ja-JP"/>
              </w:rPr>
            </w:pPr>
            <w:ins w:id="358" w:author="Samsung" w:date="2023-05-12T11:3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B53CC" w:rsidRPr="001D2E49" w14:paraId="61EBD0A4" w14:textId="4EF7BC0D" w:rsidTr="003C60E1">
        <w:tc>
          <w:tcPr>
            <w:tcW w:w="2448" w:type="dxa"/>
          </w:tcPr>
          <w:p w14:paraId="552172C4" w14:textId="79B0DA6E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Recommended Cell List</w:t>
            </w:r>
          </w:p>
        </w:tc>
        <w:tc>
          <w:tcPr>
            <w:tcW w:w="1080" w:type="dxa"/>
          </w:tcPr>
          <w:p w14:paraId="7F3CB34C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B7729A" w14:textId="18FE276C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</w:t>
            </w:r>
          </w:p>
        </w:tc>
        <w:tc>
          <w:tcPr>
            <w:tcW w:w="1298" w:type="dxa"/>
          </w:tcPr>
          <w:p w14:paraId="56B471DC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380DEAF" w14:textId="77777777" w:rsidR="008B53CC" w:rsidRPr="001D2E49" w:rsidRDefault="008B53CC" w:rsidP="008B53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1C59BD" w14:textId="66E2C834" w:rsidR="008B53CC" w:rsidRPr="001D2E49" w:rsidRDefault="008B53CC" w:rsidP="008B53CC">
            <w:pPr>
              <w:pStyle w:val="TAL"/>
              <w:jc w:val="center"/>
              <w:rPr>
                <w:ins w:id="359" w:author="Samsung" w:date="2023-05-12T11:29:00Z"/>
                <w:lang w:eastAsia="ja-JP"/>
              </w:rPr>
            </w:pPr>
            <w:ins w:id="360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0F617D1" w14:textId="77777777" w:rsidR="008B53CC" w:rsidRPr="001D2E49" w:rsidRDefault="008B53CC" w:rsidP="008B53CC">
            <w:pPr>
              <w:pStyle w:val="TAL"/>
              <w:rPr>
                <w:ins w:id="361" w:author="Samsung" w:date="2023-05-12T11:30:00Z"/>
                <w:lang w:eastAsia="ja-JP"/>
              </w:rPr>
            </w:pPr>
          </w:p>
        </w:tc>
      </w:tr>
      <w:tr w:rsidR="008B53CC" w:rsidRPr="001D2E49" w14:paraId="19B0F37B" w14:textId="4BFC5F47" w:rsidTr="003C60E1">
        <w:tc>
          <w:tcPr>
            <w:tcW w:w="2448" w:type="dxa"/>
          </w:tcPr>
          <w:p w14:paraId="2EB00117" w14:textId="1BFF5478" w:rsidR="008B53CC" w:rsidRPr="001D2E49" w:rsidRDefault="008B53CC" w:rsidP="008B53CC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b/>
                <w:lang w:eastAsia="ja-JP"/>
              </w:rPr>
              <w:t>&gt;Recommended Cell Item</w:t>
            </w:r>
          </w:p>
        </w:tc>
        <w:tc>
          <w:tcPr>
            <w:tcW w:w="1080" w:type="dxa"/>
          </w:tcPr>
          <w:p w14:paraId="31269D35" w14:textId="77777777" w:rsidR="008B53CC" w:rsidRPr="001D2E49" w:rsidRDefault="008B53CC" w:rsidP="008B53C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3169C987" w14:textId="2E554C90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bCs/>
                <w:i/>
                <w:lang w:eastAsia="ja-JP"/>
              </w:rPr>
              <w:t>maxnoofRecommendedCells</w:t>
            </w:r>
            <w:proofErr w:type="spellEnd"/>
            <w:r w:rsidRPr="001D2E49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298" w:type="dxa"/>
          </w:tcPr>
          <w:p w14:paraId="426520A0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3CA17922" w14:textId="1E488B02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Includes visited and non-visited cells, where visited cells are listed in the order the UE visited them with the most recent cell being the first in the list. Non-visited cells are included immediately after the visited cell they are associated with.</w:t>
            </w:r>
          </w:p>
        </w:tc>
        <w:tc>
          <w:tcPr>
            <w:tcW w:w="1134" w:type="dxa"/>
          </w:tcPr>
          <w:p w14:paraId="413E7A9A" w14:textId="25275DBE" w:rsidR="008B53CC" w:rsidRPr="001D2E49" w:rsidRDefault="008B53CC" w:rsidP="008B53CC">
            <w:pPr>
              <w:pStyle w:val="TAL"/>
              <w:jc w:val="center"/>
              <w:rPr>
                <w:ins w:id="362" w:author="Samsung" w:date="2023-05-12T11:29:00Z"/>
                <w:rFonts w:cs="Arial"/>
                <w:lang w:eastAsia="ja-JP"/>
              </w:rPr>
            </w:pPr>
            <w:ins w:id="363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BE00308" w14:textId="77777777" w:rsidR="008B53CC" w:rsidRPr="001D2E49" w:rsidRDefault="008B53CC" w:rsidP="008B53CC">
            <w:pPr>
              <w:pStyle w:val="TAL"/>
              <w:rPr>
                <w:ins w:id="364" w:author="Samsung" w:date="2023-05-12T11:30:00Z"/>
                <w:rFonts w:cs="Arial"/>
                <w:lang w:eastAsia="ja-JP"/>
              </w:rPr>
            </w:pPr>
          </w:p>
        </w:tc>
      </w:tr>
      <w:tr w:rsidR="008B53CC" w:rsidRPr="001D2E49" w14:paraId="6BB190DC" w14:textId="4BE11462" w:rsidTr="003C60E1">
        <w:tc>
          <w:tcPr>
            <w:tcW w:w="2448" w:type="dxa"/>
          </w:tcPr>
          <w:p w14:paraId="34797F44" w14:textId="6C6C657E" w:rsidR="008B53CC" w:rsidRPr="001D2E49" w:rsidRDefault="008B53CC" w:rsidP="008B53CC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r w:rsidRPr="001D2E49"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3414156B" w14:textId="327202CF" w:rsidR="008B53CC" w:rsidRPr="001D2E49" w:rsidRDefault="008B53CC" w:rsidP="008B53C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8668D1" w14:textId="77777777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1C6FBD38" w14:textId="40D114EB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843" w:type="dxa"/>
          </w:tcPr>
          <w:p w14:paraId="05BAD607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C99F2CA" w14:textId="7243F63F" w:rsidR="008B53CC" w:rsidRPr="001D2E49" w:rsidRDefault="008B53CC" w:rsidP="008B53CC">
            <w:pPr>
              <w:pStyle w:val="TAL"/>
              <w:jc w:val="center"/>
              <w:rPr>
                <w:ins w:id="365" w:author="Samsung" w:date="2023-05-12T11:29:00Z"/>
                <w:rFonts w:cs="Arial"/>
                <w:lang w:eastAsia="ja-JP"/>
              </w:rPr>
            </w:pPr>
            <w:ins w:id="366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D7E293" w14:textId="77777777" w:rsidR="008B53CC" w:rsidRPr="001D2E49" w:rsidRDefault="008B53CC" w:rsidP="008B53CC">
            <w:pPr>
              <w:pStyle w:val="TAL"/>
              <w:rPr>
                <w:ins w:id="367" w:author="Samsung" w:date="2023-05-12T11:30:00Z"/>
                <w:rFonts w:cs="Arial"/>
                <w:lang w:eastAsia="ja-JP"/>
              </w:rPr>
            </w:pPr>
          </w:p>
        </w:tc>
      </w:tr>
      <w:tr w:rsidR="008B53CC" w:rsidRPr="001D2E49" w14:paraId="4958996A" w14:textId="391BD541" w:rsidTr="003C60E1">
        <w:tc>
          <w:tcPr>
            <w:tcW w:w="2448" w:type="dxa"/>
          </w:tcPr>
          <w:p w14:paraId="160F46F7" w14:textId="4AB8A1E2" w:rsidR="008B53CC" w:rsidRPr="001D2E49" w:rsidRDefault="008B53CC" w:rsidP="008B53CC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 xml:space="preserve">&gt;&gt;Time Stayed in Cell </w:t>
            </w:r>
          </w:p>
        </w:tc>
        <w:tc>
          <w:tcPr>
            <w:tcW w:w="1080" w:type="dxa"/>
          </w:tcPr>
          <w:p w14:paraId="63223756" w14:textId="032F72D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B1D4A1" w14:textId="77777777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6B36FE06" w14:textId="38D57CEB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843" w:type="dxa"/>
          </w:tcPr>
          <w:p w14:paraId="37BC2EB5" w14:textId="5DFC3522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is included for visited cells and indicates the time a UE stayed in a cell </w:t>
            </w:r>
            <w:r w:rsidRPr="001D2E49">
              <w:rPr>
                <w:rFonts w:cs="Arial"/>
                <w:bCs/>
                <w:lang w:eastAsia="ja-JP"/>
              </w:rPr>
              <w:t>in seconds. If the UE stays in a cell more than 4095 seconds, this IE is set to 4095</w:t>
            </w:r>
            <w:r w:rsidRPr="001D2E49">
              <w:rPr>
                <w:rFonts w:cs="Arial"/>
                <w:lang w:eastAsia="ja-JP"/>
              </w:rPr>
              <w:t xml:space="preserve">. </w:t>
            </w:r>
          </w:p>
        </w:tc>
        <w:tc>
          <w:tcPr>
            <w:tcW w:w="1134" w:type="dxa"/>
          </w:tcPr>
          <w:p w14:paraId="167EB3F3" w14:textId="344ABFE1" w:rsidR="008B53CC" w:rsidRPr="001D2E49" w:rsidRDefault="008B53CC" w:rsidP="008B53CC">
            <w:pPr>
              <w:pStyle w:val="TAL"/>
              <w:jc w:val="center"/>
              <w:rPr>
                <w:ins w:id="368" w:author="Samsung" w:date="2023-05-12T11:29:00Z"/>
                <w:rFonts w:cs="Arial"/>
                <w:lang w:eastAsia="ja-JP"/>
              </w:rPr>
            </w:pPr>
            <w:ins w:id="369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BD0ECC3" w14:textId="77777777" w:rsidR="008B53CC" w:rsidRPr="001D2E49" w:rsidRDefault="008B53CC" w:rsidP="008B53CC">
            <w:pPr>
              <w:pStyle w:val="TAL"/>
              <w:rPr>
                <w:ins w:id="370" w:author="Samsung" w:date="2023-05-12T11:30:00Z"/>
                <w:rFonts w:cs="Arial"/>
                <w:lang w:eastAsia="ja-JP"/>
              </w:rPr>
            </w:pPr>
          </w:p>
        </w:tc>
      </w:tr>
      <w:tr w:rsidR="00AA55B8" w:rsidRPr="001D2E49" w14:paraId="6E21805E" w14:textId="1917DFFD" w:rsidTr="003C60E1">
        <w:trPr>
          <w:ins w:id="371" w:author="Samsung" w:date="2023-05-10T14:57:00Z"/>
        </w:trPr>
        <w:tc>
          <w:tcPr>
            <w:tcW w:w="2448" w:type="dxa"/>
          </w:tcPr>
          <w:p w14:paraId="6702522B" w14:textId="36FCE1A2" w:rsidR="00AA55B8" w:rsidRPr="001D2E49" w:rsidRDefault="00AA55B8" w:rsidP="00AA55B8">
            <w:pPr>
              <w:pStyle w:val="TAL"/>
              <w:ind w:left="165"/>
              <w:rPr>
                <w:ins w:id="372" w:author="Samsung" w:date="2023-05-10T14:57:00Z"/>
                <w:rFonts w:eastAsia="Batang" w:cs="Arial"/>
                <w:lang w:eastAsia="ja-JP"/>
              </w:rPr>
            </w:pPr>
            <w:ins w:id="373" w:author="Samsung" w:date="2023-08-07T14:54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lang w:eastAsia="ja-JP"/>
                </w:rPr>
                <w:t>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F173394" w14:textId="77777777" w:rsidR="00AA55B8" w:rsidRPr="001D2E49" w:rsidRDefault="00AA55B8" w:rsidP="00AA55B8">
            <w:pPr>
              <w:pStyle w:val="TAL"/>
              <w:rPr>
                <w:ins w:id="374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822AD8E" w14:textId="4D06DA5D" w:rsidR="00AA55B8" w:rsidRPr="001D2E49" w:rsidRDefault="00BC1599" w:rsidP="00AA55B8">
            <w:pPr>
              <w:pStyle w:val="TAL"/>
              <w:rPr>
                <w:ins w:id="375" w:author="Samsung" w:date="2023-05-10T14:57:00Z"/>
                <w:i/>
                <w:lang w:eastAsia="ja-JP"/>
              </w:rPr>
            </w:pPr>
            <w:ins w:id="376" w:author="Samsung" w:date="2023-08-07T14:59:00Z">
              <w:r>
                <w:rPr>
                  <w:i/>
                </w:rPr>
                <w:t>0..1</w:t>
              </w:r>
            </w:ins>
          </w:p>
        </w:tc>
        <w:tc>
          <w:tcPr>
            <w:tcW w:w="1298" w:type="dxa"/>
          </w:tcPr>
          <w:p w14:paraId="0568CC93" w14:textId="77777777" w:rsidR="00AA55B8" w:rsidRPr="001D2E49" w:rsidRDefault="00AA55B8" w:rsidP="00AA55B8">
            <w:pPr>
              <w:pStyle w:val="TAL"/>
              <w:rPr>
                <w:ins w:id="377" w:author="Samsung" w:date="2023-05-10T14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07CC86B" w14:textId="77777777" w:rsidR="00AA55B8" w:rsidRPr="001D2E49" w:rsidRDefault="00AA55B8" w:rsidP="00AA55B8">
            <w:pPr>
              <w:pStyle w:val="TAL"/>
              <w:rPr>
                <w:ins w:id="378" w:author="Samsung" w:date="2023-05-10T14:57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E27270" w14:textId="35532066" w:rsidR="00AA55B8" w:rsidRPr="001D2E49" w:rsidRDefault="00AA55B8" w:rsidP="00AA55B8">
            <w:pPr>
              <w:pStyle w:val="TAL"/>
              <w:jc w:val="center"/>
              <w:rPr>
                <w:ins w:id="379" w:author="Samsung" w:date="2023-05-12T11:29:00Z"/>
                <w:rFonts w:cs="Arial"/>
                <w:lang w:eastAsia="ja-JP"/>
              </w:rPr>
            </w:pPr>
            <w:ins w:id="380" w:author="Samsung" w:date="2023-08-07T14:54:00Z">
              <w:r>
                <w:t>YES</w:t>
              </w:r>
            </w:ins>
          </w:p>
        </w:tc>
        <w:tc>
          <w:tcPr>
            <w:tcW w:w="1134" w:type="dxa"/>
          </w:tcPr>
          <w:p w14:paraId="43F8BD29" w14:textId="510EC66A" w:rsidR="00AA55B8" w:rsidRPr="001D2E49" w:rsidRDefault="00AA55B8" w:rsidP="00AA55B8">
            <w:pPr>
              <w:pStyle w:val="TAL"/>
              <w:jc w:val="center"/>
              <w:rPr>
                <w:ins w:id="381" w:author="Samsung" w:date="2023-05-12T11:30:00Z"/>
                <w:rFonts w:cs="Arial"/>
                <w:lang w:eastAsia="ja-JP"/>
              </w:rPr>
            </w:pPr>
            <w:ins w:id="382" w:author="Samsung" w:date="2023-08-07T14:54:00Z">
              <w:r>
                <w:t>ignore</w:t>
              </w:r>
            </w:ins>
          </w:p>
        </w:tc>
      </w:tr>
      <w:tr w:rsidR="00AA55B8" w:rsidRPr="001D2E49" w14:paraId="6D2BDEB4" w14:textId="387D95FA" w:rsidTr="003C60E1">
        <w:trPr>
          <w:ins w:id="383" w:author="Samsung" w:date="2023-05-10T14:57:00Z"/>
        </w:trPr>
        <w:tc>
          <w:tcPr>
            <w:tcW w:w="2448" w:type="dxa"/>
          </w:tcPr>
          <w:p w14:paraId="16468BA4" w14:textId="5C6A749D" w:rsidR="00AA55B8" w:rsidRPr="001D2E49" w:rsidRDefault="00AA55B8" w:rsidP="000C5505">
            <w:pPr>
              <w:pStyle w:val="TAL"/>
              <w:ind w:left="165" w:firstLineChars="50" w:firstLine="90"/>
              <w:rPr>
                <w:ins w:id="384" w:author="Samsung" w:date="2023-05-10T14:57:00Z"/>
                <w:rFonts w:eastAsia="Batang" w:cs="Arial"/>
                <w:lang w:eastAsia="ja-JP"/>
              </w:rPr>
            </w:pPr>
            <w:ins w:id="385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eastAsia="Batang" w:cs="Arial"/>
                  <w:lang w:eastAsia="ja-JP"/>
                </w:rPr>
                <w:t xml:space="preserve"> 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</w:t>
              </w:r>
              <w:r>
                <w:rPr>
                  <w:rFonts w:eastAsia="Batang"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B67BEDD" w14:textId="675192E7" w:rsidR="00AA55B8" w:rsidRPr="001D2E49" w:rsidRDefault="00AA55B8" w:rsidP="00AA55B8">
            <w:pPr>
              <w:pStyle w:val="TAL"/>
              <w:rPr>
                <w:ins w:id="386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11E52C" w14:textId="79915BEF" w:rsidR="00AA55B8" w:rsidRPr="001D2E49" w:rsidRDefault="00AA55B8" w:rsidP="00AA55B8">
            <w:pPr>
              <w:pStyle w:val="TAL"/>
              <w:rPr>
                <w:ins w:id="387" w:author="Samsung" w:date="2023-05-10T14:57:00Z"/>
                <w:i/>
                <w:lang w:eastAsia="ja-JP"/>
              </w:rPr>
            </w:pPr>
            <w:proofErr w:type="gramStart"/>
            <w:ins w:id="388" w:author="Samsung" w:date="2023-08-07T14:55:00Z">
              <w:r>
                <w:rPr>
                  <w:rFonts w:cs="Arial"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98" w:type="dxa"/>
          </w:tcPr>
          <w:p w14:paraId="3791AE5D" w14:textId="25419DFF" w:rsidR="00AA55B8" w:rsidRPr="001D2E49" w:rsidRDefault="00AA55B8" w:rsidP="00AA55B8">
            <w:pPr>
              <w:pStyle w:val="TAL"/>
              <w:rPr>
                <w:ins w:id="389" w:author="Samsung" w:date="2023-05-10T14:57:00Z"/>
                <w:rFonts w:cs="Arial"/>
                <w:lang w:eastAsia="zh-CN"/>
              </w:rPr>
            </w:pPr>
          </w:p>
        </w:tc>
        <w:tc>
          <w:tcPr>
            <w:tcW w:w="1843" w:type="dxa"/>
          </w:tcPr>
          <w:p w14:paraId="6ADAF668" w14:textId="0DBCF64D" w:rsidR="00AA55B8" w:rsidRPr="001D2E49" w:rsidRDefault="00AA55B8" w:rsidP="00AA55B8">
            <w:pPr>
              <w:pStyle w:val="TAL"/>
              <w:rPr>
                <w:ins w:id="390" w:author="Samsung" w:date="2023-05-10T14:57:00Z"/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66C2A5A" w14:textId="77777777" w:rsidR="00AA55B8" w:rsidRDefault="00AA55B8" w:rsidP="00AA55B8">
            <w:pPr>
              <w:pStyle w:val="TAL"/>
              <w:rPr>
                <w:ins w:id="391" w:author="Samsung" w:date="2023-05-12T11:29:00Z"/>
              </w:rPr>
            </w:pPr>
          </w:p>
        </w:tc>
        <w:tc>
          <w:tcPr>
            <w:tcW w:w="1134" w:type="dxa"/>
          </w:tcPr>
          <w:p w14:paraId="44EF679E" w14:textId="77777777" w:rsidR="00AA55B8" w:rsidRDefault="00AA55B8" w:rsidP="00AA55B8">
            <w:pPr>
              <w:pStyle w:val="TAL"/>
              <w:rPr>
                <w:ins w:id="392" w:author="Samsung" w:date="2023-05-12T11:30:00Z"/>
              </w:rPr>
            </w:pPr>
          </w:p>
        </w:tc>
      </w:tr>
      <w:tr w:rsidR="00AA55B8" w:rsidRPr="001D2E49" w14:paraId="1374C7C5" w14:textId="77777777" w:rsidTr="003C60E1">
        <w:trPr>
          <w:ins w:id="393" w:author="Samsung" w:date="2023-08-07T14:53:00Z"/>
        </w:trPr>
        <w:tc>
          <w:tcPr>
            <w:tcW w:w="2448" w:type="dxa"/>
          </w:tcPr>
          <w:p w14:paraId="38F17806" w14:textId="7B08A16B" w:rsidR="00AA55B8" w:rsidRPr="001D2E49" w:rsidRDefault="00AA55B8" w:rsidP="000C5505">
            <w:pPr>
              <w:pStyle w:val="TAL"/>
              <w:ind w:left="165" w:firstLineChars="100" w:firstLine="180"/>
              <w:rPr>
                <w:ins w:id="394" w:author="Samsung" w:date="2023-08-07T14:53:00Z"/>
                <w:rFonts w:eastAsia="Batang" w:cs="Arial"/>
                <w:lang w:eastAsia="ja-JP"/>
              </w:rPr>
            </w:pPr>
            <w:ins w:id="395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eastAsia="ja-JP"/>
                </w:rPr>
                <w:t>&gt;SSB-Index</w:t>
              </w:r>
            </w:ins>
          </w:p>
        </w:tc>
        <w:tc>
          <w:tcPr>
            <w:tcW w:w="1080" w:type="dxa"/>
          </w:tcPr>
          <w:p w14:paraId="2296539A" w14:textId="6C2113F3" w:rsidR="00AA55B8" w:rsidRPr="001D2E49" w:rsidRDefault="00AA55B8" w:rsidP="00AA55B8">
            <w:pPr>
              <w:pStyle w:val="TAL"/>
              <w:rPr>
                <w:ins w:id="396" w:author="Samsung" w:date="2023-08-07T14:53:00Z"/>
                <w:rFonts w:cs="Arial"/>
                <w:lang w:eastAsia="ja-JP"/>
              </w:rPr>
            </w:pPr>
            <w:ins w:id="397" w:author="Samsung" w:date="2023-08-07T14:54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11F11D" w14:textId="77777777" w:rsidR="00AA55B8" w:rsidRPr="001D2E49" w:rsidRDefault="00AA55B8" w:rsidP="00AA55B8">
            <w:pPr>
              <w:pStyle w:val="TAL"/>
              <w:rPr>
                <w:ins w:id="398" w:author="Samsung" w:date="2023-08-07T14:53:00Z"/>
                <w:i/>
                <w:lang w:eastAsia="ja-JP"/>
              </w:rPr>
            </w:pPr>
          </w:p>
        </w:tc>
        <w:tc>
          <w:tcPr>
            <w:tcW w:w="1298" w:type="dxa"/>
          </w:tcPr>
          <w:p w14:paraId="575BF240" w14:textId="4C0747BD" w:rsidR="00AA55B8" w:rsidRPr="001D2E49" w:rsidRDefault="00AA55B8" w:rsidP="00AA55B8">
            <w:pPr>
              <w:pStyle w:val="TAL"/>
              <w:rPr>
                <w:ins w:id="399" w:author="Samsung" w:date="2023-08-07T14:53:00Z"/>
                <w:rFonts w:cs="Arial"/>
                <w:lang w:eastAsia="zh-CN"/>
              </w:rPr>
            </w:pPr>
            <w:ins w:id="400" w:author="Samsung" w:date="2023-08-07T14:54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843" w:type="dxa"/>
          </w:tcPr>
          <w:p w14:paraId="7D695FE2" w14:textId="4E57FE3E" w:rsidR="00AA55B8" w:rsidRPr="001D2E49" w:rsidRDefault="00AA55B8" w:rsidP="00AA55B8">
            <w:pPr>
              <w:pStyle w:val="TAL"/>
              <w:rPr>
                <w:ins w:id="401" w:author="Samsung" w:date="2023-08-07T14:53:00Z"/>
                <w:rFonts w:cs="Arial"/>
                <w:lang w:eastAsia="zh-CN"/>
              </w:rPr>
            </w:pPr>
            <w:ins w:id="402" w:author="Samsung" w:date="2023-08-07T14:54:00Z">
              <w:r>
                <w:t>Identifier of the recommended SSB beam for paging</w:t>
              </w:r>
            </w:ins>
          </w:p>
        </w:tc>
        <w:tc>
          <w:tcPr>
            <w:tcW w:w="1134" w:type="dxa"/>
          </w:tcPr>
          <w:p w14:paraId="4E904AC0" w14:textId="77777777" w:rsidR="00AA55B8" w:rsidRDefault="00AA55B8" w:rsidP="00AA55B8">
            <w:pPr>
              <w:pStyle w:val="TAL"/>
              <w:rPr>
                <w:ins w:id="403" w:author="Samsung" w:date="2023-08-07T14:53:00Z"/>
              </w:rPr>
            </w:pPr>
          </w:p>
        </w:tc>
        <w:tc>
          <w:tcPr>
            <w:tcW w:w="1134" w:type="dxa"/>
          </w:tcPr>
          <w:p w14:paraId="10908617" w14:textId="77777777" w:rsidR="00AA55B8" w:rsidRDefault="00AA55B8" w:rsidP="00AA55B8">
            <w:pPr>
              <w:pStyle w:val="TAL"/>
              <w:rPr>
                <w:ins w:id="404" w:author="Samsung" w:date="2023-08-07T14:53:00Z"/>
              </w:rPr>
            </w:pPr>
          </w:p>
        </w:tc>
      </w:tr>
    </w:tbl>
    <w:p w14:paraId="470B8106" w14:textId="77777777" w:rsidR="00391334" w:rsidRPr="001D2E49" w:rsidRDefault="00391334" w:rsidP="0039133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1334" w:rsidRPr="001D2E49" w14:paraId="2504B0BC" w14:textId="77777777" w:rsidTr="0019294D">
        <w:tc>
          <w:tcPr>
            <w:tcW w:w="3528" w:type="dxa"/>
          </w:tcPr>
          <w:p w14:paraId="1F6190BC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FA2FB2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1334" w:rsidRPr="001D2E49" w14:paraId="25338BDF" w14:textId="77777777" w:rsidTr="0019294D">
        <w:tc>
          <w:tcPr>
            <w:tcW w:w="3528" w:type="dxa"/>
          </w:tcPr>
          <w:p w14:paraId="3FFCD385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maxnoofRecommendedCells</w:t>
            </w:r>
          </w:p>
        </w:tc>
        <w:tc>
          <w:tcPr>
            <w:tcW w:w="6192" w:type="dxa"/>
          </w:tcPr>
          <w:p w14:paraId="614B6A22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recommended Cells. Value is 16.</w:t>
            </w:r>
          </w:p>
        </w:tc>
      </w:tr>
      <w:tr w:rsidR="00B20244" w:rsidRPr="001D2E49" w14:paraId="658AC8A1" w14:textId="77777777" w:rsidTr="0019294D">
        <w:trPr>
          <w:ins w:id="405" w:author="Samsung" w:date="2023-05-10T14:57:00Z"/>
        </w:trPr>
        <w:tc>
          <w:tcPr>
            <w:tcW w:w="3528" w:type="dxa"/>
          </w:tcPr>
          <w:p w14:paraId="4589A49B" w14:textId="77777777" w:rsidR="00B20244" w:rsidRPr="001D2E49" w:rsidRDefault="00B20244" w:rsidP="00B20244">
            <w:pPr>
              <w:pStyle w:val="TAL"/>
              <w:rPr>
                <w:ins w:id="406" w:author="Samsung" w:date="2023-05-10T14:57:00Z"/>
                <w:rFonts w:eastAsia="Malgun Gothic" w:cs="Arial"/>
                <w:lang w:eastAsia="ja-JP"/>
              </w:rPr>
            </w:pPr>
            <w:ins w:id="407" w:author="Samsung" w:date="2023-05-10T14:57:00Z">
              <w:r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6192" w:type="dxa"/>
          </w:tcPr>
          <w:p w14:paraId="4C7CA9CC" w14:textId="6B228C5E" w:rsidR="00B20244" w:rsidRPr="001D2E49" w:rsidRDefault="00B20244" w:rsidP="00B20244">
            <w:pPr>
              <w:pStyle w:val="TAL"/>
              <w:rPr>
                <w:ins w:id="408" w:author="Samsung" w:date="2023-05-10T14:57:00Z"/>
                <w:rFonts w:cs="Arial"/>
                <w:lang w:eastAsia="ja-JP"/>
              </w:rPr>
            </w:pPr>
            <w:ins w:id="409" w:author="Samsung" w:date="2023-05-10T14:57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183FBA4F" w14:textId="77777777" w:rsidR="009E4A05" w:rsidRDefault="009E4A05" w:rsidP="009E4A05">
      <w:pPr>
        <w:rPr>
          <w:rFonts w:eastAsia="Batang"/>
        </w:rPr>
      </w:pPr>
      <w:bookmarkStart w:id="410" w:name="_Toc20955264"/>
      <w:bookmarkStart w:id="411" w:name="_Toc29503713"/>
      <w:bookmarkStart w:id="412" w:name="_Toc29504297"/>
      <w:bookmarkStart w:id="413" w:name="_Toc29504881"/>
      <w:bookmarkStart w:id="414" w:name="_Toc36553327"/>
      <w:bookmarkStart w:id="415" w:name="_Toc36555054"/>
      <w:bookmarkStart w:id="416" w:name="_Toc45652366"/>
      <w:bookmarkStart w:id="417" w:name="_Toc45658798"/>
      <w:bookmarkStart w:id="418" w:name="_Toc45720618"/>
      <w:bookmarkStart w:id="419" w:name="_Toc45798498"/>
      <w:bookmarkStart w:id="420" w:name="_Toc45897887"/>
    </w:p>
    <w:p w14:paraId="5FDB18CD" w14:textId="77777777" w:rsidR="009E4A05" w:rsidRDefault="009E4A05" w:rsidP="009E4A05">
      <w:pPr>
        <w:rPr>
          <w:rFonts w:eastAsia="Batang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35361D6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9.3.1.100</w:t>
      </w:r>
      <w:r w:rsidRPr="001D2E49">
        <w:rPr>
          <w:rFonts w:eastAsia="Batang"/>
        </w:rPr>
        <w:tab/>
      </w:r>
      <w:r w:rsidRPr="001D2E49">
        <w:t>Information on Recommended Cells and RAN Nodes for Paging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60DD4820" w14:textId="77777777" w:rsidR="00391334" w:rsidRPr="001D2E49" w:rsidRDefault="00391334" w:rsidP="00391334">
      <w:r w:rsidRPr="001D2E49">
        <w:t xml:space="preserve">This IE provides information on recommended cells and </w:t>
      </w:r>
      <w:r w:rsidRPr="001D2E49">
        <w:rPr>
          <w:rFonts w:hint="eastAsia"/>
        </w:rPr>
        <w:t>NG-RAN nodes</w:t>
      </w:r>
      <w:r w:rsidRPr="001D2E49">
        <w:t xml:space="preserve"> for paging.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1334" w:rsidRPr="001D2E49" w14:paraId="0CEE0FE7" w14:textId="77777777" w:rsidTr="0019294D">
        <w:tc>
          <w:tcPr>
            <w:tcW w:w="2448" w:type="dxa"/>
          </w:tcPr>
          <w:p w14:paraId="2424D75B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4668ED5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D8253E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BD891B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E59FA8E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391334" w:rsidRPr="001D2E49" w14:paraId="13ACDB7E" w14:textId="77777777" w:rsidTr="0019294D">
        <w:tc>
          <w:tcPr>
            <w:tcW w:w="2448" w:type="dxa"/>
          </w:tcPr>
          <w:p w14:paraId="23E4BD34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193B34C8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F649BAD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B4E61C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71</w:t>
            </w:r>
          </w:p>
        </w:tc>
        <w:tc>
          <w:tcPr>
            <w:tcW w:w="2880" w:type="dxa"/>
          </w:tcPr>
          <w:p w14:paraId="33EC84BB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  <w:tr w:rsidR="00391334" w:rsidRPr="001D2E49" w14:paraId="56FBE67D" w14:textId="77777777" w:rsidTr="0019294D">
        <w:tc>
          <w:tcPr>
            <w:tcW w:w="2448" w:type="dxa"/>
          </w:tcPr>
          <w:p w14:paraId="696D3747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Recommended </w:t>
            </w:r>
            <w:r w:rsidRPr="001D2E49">
              <w:rPr>
                <w:rFonts w:cs="Arial" w:hint="eastAsia"/>
                <w:lang w:eastAsia="zh-CN"/>
              </w:rPr>
              <w:t>RAN Nodes</w:t>
            </w:r>
            <w:r w:rsidRPr="001D2E49">
              <w:rPr>
                <w:rFonts w:cs="Arial"/>
                <w:lang w:eastAsia="zh-CN"/>
              </w:rPr>
              <w:t xml:space="preserve"> for Paging</w:t>
            </w:r>
          </w:p>
        </w:tc>
        <w:tc>
          <w:tcPr>
            <w:tcW w:w="1080" w:type="dxa"/>
          </w:tcPr>
          <w:p w14:paraId="1DEE9C13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5E6535A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18845A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101</w:t>
            </w:r>
          </w:p>
        </w:tc>
        <w:tc>
          <w:tcPr>
            <w:tcW w:w="2880" w:type="dxa"/>
          </w:tcPr>
          <w:p w14:paraId="579A56AC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</w:tbl>
    <w:p w14:paraId="509B3264" w14:textId="4BD7AD72" w:rsidR="00391334" w:rsidRPr="00391334" w:rsidRDefault="00391334" w:rsidP="00391334"/>
    <w:bookmarkEnd w:id="211"/>
    <w:bookmarkEnd w:id="212"/>
    <w:bookmarkEnd w:id="213"/>
    <w:bookmarkEnd w:id="214"/>
    <w:bookmarkEnd w:id="215"/>
    <w:bookmarkEnd w:id="216"/>
    <w:p w14:paraId="6CE90483" w14:textId="77777777" w:rsidR="002B49DF" w:rsidRDefault="002B49DF" w:rsidP="002B49D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25EFBCB" w14:textId="77777777" w:rsidR="00B029CE" w:rsidRDefault="00B029CE" w:rsidP="00B029CE">
      <w:pPr>
        <w:pStyle w:val="Heading2"/>
        <w:rPr>
          <w:lang w:eastAsia="en-GB"/>
        </w:rPr>
      </w:pPr>
      <w:bookmarkStart w:id="421" w:name="_Toc45898072"/>
      <w:bookmarkStart w:id="422" w:name="_Toc45798683"/>
      <w:bookmarkStart w:id="423" w:name="_Toc45720803"/>
      <w:bookmarkStart w:id="424" w:name="_Toc45658983"/>
      <w:bookmarkStart w:id="425" w:name="_Toc45652551"/>
      <w:r>
        <w:t>9.4</w:t>
      </w:r>
      <w:r>
        <w:tab/>
        <w:t>Message and Information Element Abstract Syntax (with ASN.1)</w:t>
      </w:r>
      <w:bookmarkEnd w:id="421"/>
      <w:bookmarkEnd w:id="422"/>
      <w:bookmarkEnd w:id="423"/>
      <w:bookmarkEnd w:id="424"/>
      <w:bookmarkEnd w:id="425"/>
    </w:p>
    <w:p w14:paraId="50EE6B4B" w14:textId="77777777" w:rsidR="002C48F0" w:rsidRPr="00FB3CD1" w:rsidRDefault="002C48F0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="0093085D" w:rsidRPr="00FB3CD1">
        <w:rPr>
          <w:rFonts w:eastAsia="Malgun Gothic"/>
          <w:color w:val="0070C0"/>
          <w:lang w:eastAsia="ko-KR"/>
        </w:rPr>
        <w:t>skip the unchanged part</w:t>
      </w:r>
      <w:r w:rsidRPr="00FB3CD1">
        <w:rPr>
          <w:rFonts w:eastAsia="Malgun Gothic"/>
          <w:color w:val="0070C0"/>
          <w:lang w:eastAsia="ko-KR"/>
        </w:rPr>
        <w:t>*****************</w:t>
      </w:r>
    </w:p>
    <w:p w14:paraId="65970033" w14:textId="77777777" w:rsidR="002C48F0" w:rsidRPr="00696822" w:rsidRDefault="002C48F0" w:rsidP="00152900">
      <w:pPr>
        <w:pStyle w:val="PL"/>
        <w:rPr>
          <w:snapToGrid w:val="0"/>
        </w:rPr>
      </w:pPr>
    </w:p>
    <w:p w14:paraId="6CEF8A34" w14:textId="77777777" w:rsidR="0057309B" w:rsidRPr="001D2E49" w:rsidRDefault="0057309B" w:rsidP="0057309B">
      <w:pPr>
        <w:pStyle w:val="Heading3"/>
      </w:pPr>
      <w:bookmarkStart w:id="426" w:name="_Toc20955356"/>
      <w:bookmarkStart w:id="427" w:name="_Toc29503809"/>
      <w:bookmarkStart w:id="428" w:name="_Toc29504393"/>
      <w:bookmarkStart w:id="429" w:name="_Toc29504977"/>
      <w:bookmarkStart w:id="430" w:name="_Toc36553430"/>
      <w:bookmarkStart w:id="431" w:name="_Toc36555157"/>
      <w:bookmarkStart w:id="432" w:name="_Toc45652556"/>
      <w:bookmarkStart w:id="433" w:name="_Toc45658988"/>
      <w:bookmarkStart w:id="434" w:name="_Toc45720808"/>
      <w:bookmarkStart w:id="435" w:name="_Toc45798688"/>
      <w:bookmarkStart w:id="436" w:name="_Toc45898077"/>
      <w:bookmarkEnd w:id="9"/>
      <w:bookmarkEnd w:id="10"/>
      <w:r w:rsidRPr="001D2E49">
        <w:t>9.4.5</w:t>
      </w:r>
      <w:r w:rsidRPr="001D2E49">
        <w:tab/>
        <w:t>Information Element Definitions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C95D963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C18567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27A37A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737B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8E24540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57D4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146F8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5D4C61BF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64ECB6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7DF1C25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54781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33EC41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F67F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30853739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A45FA0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9F52F68" w14:textId="77777777" w:rsidR="0057309B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E2857AF" w14:textId="77777777" w:rsidR="00447BA7" w:rsidRDefault="00447BA7" w:rsidP="0057309B">
      <w:pPr>
        <w:pStyle w:val="PL"/>
        <w:rPr>
          <w:noProof w:val="0"/>
          <w:snapToGrid w:val="0"/>
        </w:rPr>
      </w:pPr>
    </w:p>
    <w:p w14:paraId="79BC68DF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37" w:name="_Hlk512952190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8024181" w14:textId="77777777" w:rsidR="00637958" w:rsidRDefault="00637958" w:rsidP="00637958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997BDFE" w14:textId="77777777" w:rsidR="00637958" w:rsidRPr="001D2E49" w:rsidRDefault="00637958" w:rsidP="00637958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608D3B" w14:textId="77777777" w:rsidR="00637958" w:rsidRDefault="00637958" w:rsidP="0063795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C16EB5C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84CDE">
        <w:rPr>
          <w:noProof w:val="0"/>
        </w:rPr>
        <w:t>id-TAI</w:t>
      </w:r>
      <w:proofErr w:type="gramEnd"/>
      <w:r>
        <w:rPr>
          <w:noProof w:val="0"/>
        </w:rPr>
        <w:t>,</w:t>
      </w:r>
    </w:p>
    <w:p w14:paraId="564FFF30" w14:textId="77777777" w:rsidR="00637958" w:rsidRDefault="00637958" w:rsidP="0063795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>
        <w:rPr>
          <w:noProof w:val="0"/>
          <w:snapToGrid w:val="0"/>
        </w:rPr>
        <w:t>,</w:t>
      </w:r>
    </w:p>
    <w:p w14:paraId="55FDBB50" w14:textId="77777777" w:rsidR="00637958" w:rsidRDefault="00637958" w:rsidP="0063795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>
        <w:rPr>
          <w:noProof w:val="0"/>
          <w:snapToGrid w:val="0"/>
        </w:rPr>
        <w:t>,</w:t>
      </w:r>
    </w:p>
    <w:p w14:paraId="60668CF3" w14:textId="70DA8B4F" w:rsidR="003359C8" w:rsidRPr="003359C8" w:rsidRDefault="003359C8" w:rsidP="003359C8">
      <w:pPr>
        <w:pStyle w:val="PL"/>
      </w:pPr>
      <w:ins w:id="438" w:author="Samsung" w:date="2023-05-12T11:10:00Z">
        <w:r>
          <w:tab/>
        </w:r>
        <w:r w:rsidRPr="003359C8">
          <w:t>id-RecommendedSSBsList</w:t>
        </w:r>
      </w:ins>
      <w:ins w:id="439" w:author="Samsung" w:date="2023-05-12T11:13:00Z">
        <w:r>
          <w:t>,</w:t>
        </w:r>
      </w:ins>
    </w:p>
    <w:p w14:paraId="701A2E8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778FF4A" w14:textId="77777777" w:rsidR="00637958" w:rsidRPr="001D2E49" w:rsidRDefault="00637958" w:rsidP="00637958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7E67D8B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>,</w:t>
      </w:r>
    </w:p>
    <w:p w14:paraId="206B1829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14:paraId="478AAE7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>,</w:t>
      </w:r>
    </w:p>
    <w:p w14:paraId="79D1B79F" w14:textId="77777777" w:rsidR="0057309B" w:rsidRPr="001D2E49" w:rsidRDefault="0057309B" w:rsidP="00447BA7">
      <w:pPr>
        <w:pStyle w:val="PL"/>
        <w:rPr>
          <w:noProof w:val="0"/>
        </w:rPr>
      </w:pPr>
    </w:p>
    <w:p w14:paraId="423D380F" w14:textId="42249D35" w:rsidR="003359C8" w:rsidRPr="003359C8" w:rsidRDefault="003359C8" w:rsidP="003359C8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  <w:r w:rsidR="0057309B" w:rsidRPr="001D2E49">
        <w:tab/>
      </w:r>
    </w:p>
    <w:p w14:paraId="7D7E4A8A" w14:textId="419C7F60" w:rsidR="0057309B" w:rsidRDefault="003359C8" w:rsidP="0057309B">
      <w:pPr>
        <w:pStyle w:val="PL"/>
        <w:rPr>
          <w:noProof w:val="0"/>
        </w:rPr>
      </w:pPr>
      <w:r>
        <w:rPr>
          <w:noProof w:val="0"/>
        </w:rPr>
        <w:tab/>
      </w:r>
      <w:r w:rsidR="0057309B" w:rsidRPr="001D2E49">
        <w:rPr>
          <w:noProof w:val="0"/>
        </w:rPr>
        <w:t>maxnoofXnTLAs</w:t>
      </w:r>
      <w:r w:rsidR="00447BA7">
        <w:rPr>
          <w:noProof w:val="0"/>
        </w:rPr>
        <w:t>,</w:t>
      </w:r>
    </w:p>
    <w:p w14:paraId="70FE9308" w14:textId="77777777" w:rsidR="00447BA7" w:rsidRDefault="00447BA7" w:rsidP="00447BA7">
      <w:pPr>
        <w:pStyle w:val="PL"/>
        <w:ind w:firstLineChars="250" w:firstLine="400"/>
        <w:rPr>
          <w:noProof w:val="0"/>
        </w:rPr>
      </w:pPr>
      <w:r w:rsidRPr="00334442">
        <w:t>maxnoofThresholds</w:t>
      </w:r>
      <w:r>
        <w:t>F</w:t>
      </w:r>
      <w:r w:rsidRPr="003C79AD">
        <w:t>orExcessPacketDelay</w:t>
      </w:r>
      <w:ins w:id="440" w:author="Samsung" w:date="2023-05-10T14:57:00Z">
        <w:r>
          <w:t>,</w:t>
        </w:r>
      </w:ins>
    </w:p>
    <w:p w14:paraId="715B8055" w14:textId="77777777" w:rsidR="0057309B" w:rsidRDefault="00447BA7" w:rsidP="00447BA7">
      <w:pPr>
        <w:pStyle w:val="PL"/>
        <w:ind w:firstLineChars="250" w:firstLine="400"/>
        <w:rPr>
          <w:ins w:id="441" w:author="Samsung" w:date="2023-05-10T14:57:00Z"/>
          <w:lang w:eastAsia="ja-JP"/>
        </w:rPr>
      </w:pPr>
      <w:ins w:id="442" w:author="Samsung" w:date="2023-05-10T14:57:00Z">
        <w:r w:rsidRPr="00447BA7">
          <w:rPr>
            <w:lang w:eastAsia="ja-JP"/>
          </w:rPr>
          <w:t>maxnoofSSBArea</w:t>
        </w:r>
        <w:bookmarkEnd w:id="437"/>
        <w:r w:rsidR="00280BC7">
          <w:rPr>
            <w:lang w:eastAsia="ja-JP"/>
          </w:rPr>
          <w:t>s</w:t>
        </w:r>
      </w:ins>
    </w:p>
    <w:p w14:paraId="5E572268" w14:textId="77777777" w:rsidR="00447BA7" w:rsidRPr="001D2E49" w:rsidRDefault="00447BA7" w:rsidP="0057309B">
      <w:pPr>
        <w:pStyle w:val="PL"/>
        <w:rPr>
          <w:noProof w:val="0"/>
          <w:snapToGrid w:val="0"/>
        </w:rPr>
      </w:pPr>
    </w:p>
    <w:p w14:paraId="4FCFCE6A" w14:textId="77777777" w:rsidR="002C48F0" w:rsidRPr="0057309B" w:rsidRDefault="002C48F0" w:rsidP="00AC5CC6">
      <w:pPr>
        <w:pStyle w:val="PL"/>
      </w:pPr>
    </w:p>
    <w:p w14:paraId="722EA227" w14:textId="77777777" w:rsidR="00696822" w:rsidRDefault="00696822" w:rsidP="00AC5CC6">
      <w:pPr>
        <w:pStyle w:val="PL"/>
        <w:rPr>
          <w:lang w:eastAsia="zh-CN"/>
        </w:rPr>
      </w:pPr>
    </w:p>
    <w:p w14:paraId="4C102BB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FE170C2" w14:textId="77777777" w:rsidR="00696822" w:rsidRDefault="00696822" w:rsidP="00AC5CC6">
      <w:pPr>
        <w:pStyle w:val="PL"/>
        <w:rPr>
          <w:lang w:eastAsia="zh-CN"/>
        </w:rPr>
      </w:pPr>
    </w:p>
    <w:p w14:paraId="76AF99FE" w14:textId="77777777" w:rsidR="00E7334B" w:rsidRPr="00FD0425" w:rsidRDefault="00E7334B" w:rsidP="00E7334B">
      <w:pPr>
        <w:pStyle w:val="PL"/>
        <w:outlineLvl w:val="3"/>
      </w:pPr>
      <w:r w:rsidRPr="00FD0425">
        <w:t xml:space="preserve">-- </w:t>
      </w:r>
      <w:r w:rsidR="006A59A4">
        <w:t>R</w:t>
      </w:r>
    </w:p>
    <w:p w14:paraId="49B39C1C" w14:textId="77777777" w:rsidR="00E7334B" w:rsidRDefault="00E7334B" w:rsidP="00AC5CC6">
      <w:pPr>
        <w:pStyle w:val="PL"/>
      </w:pPr>
    </w:p>
    <w:p w14:paraId="0A78BB50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4B6971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7BCE716A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9E1F49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0C26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E03A9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6C3F775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59D1EB5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53E655C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364D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53FFA36E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12D965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1CEC75B9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366CFAF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DE3ED5C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FF0BE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6D78ABF4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9A654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EB390" w14:textId="77777777" w:rsidR="00DE3068" w:rsidRPr="001D2E49" w:rsidRDefault="00DE3068" w:rsidP="006A59A4">
      <w:pPr>
        <w:pStyle w:val="PL"/>
        <w:rPr>
          <w:noProof w:val="0"/>
          <w:snapToGrid w:val="0"/>
        </w:rPr>
      </w:pPr>
    </w:p>
    <w:p w14:paraId="35DB8D5B" w14:textId="30989B18" w:rsidR="00DE3068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8B9E6AD" w14:textId="06C97496" w:rsidR="00E728FB" w:rsidRDefault="006C5A04" w:rsidP="00E728FB">
      <w:pPr>
        <w:pStyle w:val="PL"/>
        <w:rPr>
          <w:ins w:id="443" w:author="Samsung" w:date="2023-05-12T11:00:00Z"/>
          <w:rFonts w:eastAsia="Malgun Gothic"/>
          <w:snapToGrid w:val="0"/>
        </w:rPr>
      </w:pPr>
      <w:r>
        <w:rPr>
          <w:noProof w:val="0"/>
          <w:snapToGrid w:val="0"/>
        </w:rPr>
        <w:tab/>
      </w:r>
      <w:ins w:id="444" w:author="Samsung" w:date="2023-05-12T11:00:00Z">
        <w:r w:rsidR="00E728FB">
          <w:rPr>
            <w:snapToGrid w:val="0"/>
          </w:rPr>
          <w:t xml:space="preserve">{ ID </w:t>
        </w:r>
        <w:r w:rsidR="00E728FB" w:rsidRPr="00E728FB">
          <w:rPr>
            <w:snapToGrid w:val="0"/>
            <w:lang w:eastAsia="zh-CN"/>
          </w:rPr>
          <w:t>id-RecommendedSSBsList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>CRITICALITY ignore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TYPE </w:t>
        </w:r>
      </w:ins>
      <w:ins w:id="445" w:author="Samsung" w:date="2023-08-08T14:00:00Z">
        <w:r w:rsidR="000C5505" w:rsidRPr="003B326F">
          <w:t>Recommended-SSBs-</w:t>
        </w:r>
        <w:r w:rsidR="000C5505">
          <w:t>List</w:t>
        </w:r>
      </w:ins>
      <w:ins w:id="446" w:author="Samsung" w:date="2023-05-12T11:00:00Z"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PRESENCE </w:t>
        </w:r>
      </w:ins>
      <w:ins w:id="447" w:author="Samsung" w:date="2023-05-12T11:02:00Z">
        <w:r>
          <w:rPr>
            <w:rFonts w:hint="eastAsia"/>
            <w:snapToGrid w:val="0"/>
            <w:lang w:eastAsia="zh-CN"/>
          </w:rPr>
          <w:t>optional</w:t>
        </w:r>
      </w:ins>
      <w:ins w:id="448" w:author="Samsung" w:date="2023-05-12T11:00:00Z">
        <w:r w:rsidR="00E728FB">
          <w:rPr>
            <w:snapToGrid w:val="0"/>
          </w:rPr>
          <w:t>},</w:t>
        </w:r>
      </w:ins>
    </w:p>
    <w:p w14:paraId="0C08EEA3" w14:textId="77777777" w:rsidR="00E728FB" w:rsidRPr="001D2E49" w:rsidRDefault="00E728FB" w:rsidP="00E728FB">
      <w:pPr>
        <w:pStyle w:val="PL"/>
        <w:ind w:firstLineChars="250" w:firstLine="400"/>
        <w:rPr>
          <w:noProof w:val="0"/>
          <w:snapToGrid w:val="0"/>
        </w:rPr>
      </w:pPr>
    </w:p>
    <w:p w14:paraId="42CAA138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7ADEB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802A3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288A0135" w14:textId="77777777" w:rsidR="00DE3068" w:rsidRDefault="00DE3068" w:rsidP="00447BA7">
      <w:pPr>
        <w:pStyle w:val="PL"/>
        <w:rPr>
          <w:ins w:id="449" w:author="Samsung" w:date="2023-05-10T14:57:00Z"/>
        </w:rPr>
      </w:pPr>
    </w:p>
    <w:p w14:paraId="515D0780" w14:textId="77777777" w:rsidR="00447BA7" w:rsidRDefault="00447BA7" w:rsidP="00447BA7">
      <w:pPr>
        <w:pStyle w:val="PL"/>
        <w:rPr>
          <w:ins w:id="450" w:author="Samsung" w:date="2023-05-10T14:57:00Z"/>
        </w:rPr>
      </w:pPr>
      <w:ins w:id="451" w:author="Samsung" w:date="2023-05-10T14:57:00Z">
        <w:r w:rsidRPr="003B326F">
          <w:t>Recommended-SSBs-</w:t>
        </w:r>
        <w:r>
          <w:t>List ::= SEQUENCE (SIZE(1.. maxnoofSSBAreas)) OF RecommendedSSBItem-List-Item</w:t>
        </w:r>
      </w:ins>
    </w:p>
    <w:p w14:paraId="78F58AA5" w14:textId="77777777" w:rsidR="00447BA7" w:rsidRDefault="00447BA7" w:rsidP="00447BA7">
      <w:pPr>
        <w:pStyle w:val="PL"/>
        <w:rPr>
          <w:ins w:id="452" w:author="Samsung" w:date="2023-05-10T14:57:00Z"/>
        </w:rPr>
      </w:pPr>
    </w:p>
    <w:p w14:paraId="7ED4D147" w14:textId="77777777" w:rsidR="00447BA7" w:rsidRDefault="00447BA7" w:rsidP="00447BA7">
      <w:pPr>
        <w:pStyle w:val="PL"/>
        <w:rPr>
          <w:ins w:id="453" w:author="Samsung" w:date="2023-05-10T14:57:00Z"/>
        </w:rPr>
      </w:pPr>
      <w:ins w:id="454" w:author="Samsung" w:date="2023-05-10T14:57:00Z">
        <w:r>
          <w:t>RecommendedSSBItem-List-Item::= SEQUENCE {</w:t>
        </w:r>
      </w:ins>
    </w:p>
    <w:p w14:paraId="456D7C04" w14:textId="77777777" w:rsidR="00447BA7" w:rsidRDefault="00447BA7" w:rsidP="00447BA7">
      <w:pPr>
        <w:pStyle w:val="PL"/>
        <w:rPr>
          <w:ins w:id="455" w:author="Samsung" w:date="2023-05-10T14:57:00Z"/>
        </w:rPr>
      </w:pPr>
      <w:ins w:id="456" w:author="Samsung" w:date="2023-05-10T14:57:00Z">
        <w:r>
          <w:tab/>
          <w:t>sSB-Index</w:t>
        </w:r>
        <w:r>
          <w:tab/>
        </w:r>
        <w:r>
          <w:tab/>
        </w:r>
        <w:r>
          <w:tab/>
        </w:r>
        <w:r w:rsidRPr="00AB09F6">
          <w:rPr>
            <w:snapToGrid w:val="0"/>
            <w:lang w:val="en-US"/>
          </w:rPr>
          <w:t>SSB-Index</w:t>
        </w:r>
        <w:r>
          <w:t>,</w:t>
        </w:r>
      </w:ins>
    </w:p>
    <w:p w14:paraId="143B7C99" w14:textId="77777777" w:rsidR="00447BA7" w:rsidRDefault="00447BA7" w:rsidP="00447BA7">
      <w:pPr>
        <w:pStyle w:val="PL"/>
        <w:rPr>
          <w:ins w:id="457" w:author="Samsung" w:date="2023-05-10T14:57:00Z"/>
        </w:rPr>
      </w:pPr>
      <w:ins w:id="458" w:author="Samsung" w:date="2023-05-10T14:57:00Z">
        <w:r>
          <w:tab/>
          <w:t>iE-Extensions</w:t>
        </w:r>
        <w:r>
          <w:tab/>
        </w:r>
        <w:r>
          <w:tab/>
          <w:t>ProtocolExtensionContainer { { RecommendedSSBItem-List-Item-ExtIEs} } OPTIONAL</w:t>
        </w:r>
      </w:ins>
    </w:p>
    <w:p w14:paraId="4927B693" w14:textId="77777777" w:rsidR="00447BA7" w:rsidRDefault="00447BA7" w:rsidP="00447BA7">
      <w:pPr>
        <w:pStyle w:val="PL"/>
        <w:rPr>
          <w:ins w:id="459" w:author="Samsung" w:date="2023-05-10T14:57:00Z"/>
        </w:rPr>
      </w:pPr>
      <w:ins w:id="460" w:author="Samsung" w:date="2023-05-10T14:57:00Z">
        <w:r>
          <w:t>}</w:t>
        </w:r>
      </w:ins>
    </w:p>
    <w:p w14:paraId="1393F9B3" w14:textId="77777777" w:rsidR="00447BA7" w:rsidRDefault="00447BA7" w:rsidP="00447BA7">
      <w:pPr>
        <w:pStyle w:val="PL"/>
        <w:rPr>
          <w:ins w:id="461" w:author="Samsung" w:date="2023-05-10T14:57:00Z"/>
        </w:rPr>
      </w:pPr>
    </w:p>
    <w:p w14:paraId="2EDF08C4" w14:textId="77777777" w:rsidR="00447BA7" w:rsidRDefault="00447BA7" w:rsidP="00447BA7">
      <w:pPr>
        <w:pStyle w:val="PL"/>
        <w:rPr>
          <w:ins w:id="462" w:author="Samsung" w:date="2023-05-10T14:57:00Z"/>
        </w:rPr>
      </w:pPr>
      <w:ins w:id="463" w:author="Samsung" w:date="2023-05-10T14:57:00Z">
        <w:r>
          <w:t>RecommendedSSBItem-List-Item-ExtIEs F1AP-PROTOCOL-EXTENSION ::= {</w:t>
        </w:r>
      </w:ins>
    </w:p>
    <w:p w14:paraId="3D601EA5" w14:textId="77777777" w:rsidR="00447BA7" w:rsidRDefault="00447BA7" w:rsidP="00447BA7">
      <w:pPr>
        <w:pStyle w:val="PL"/>
        <w:rPr>
          <w:ins w:id="464" w:author="Samsung" w:date="2023-05-10T14:57:00Z"/>
        </w:rPr>
      </w:pPr>
      <w:ins w:id="465" w:author="Samsung" w:date="2023-05-10T14:57:00Z">
        <w:r>
          <w:tab/>
          <w:t>...</w:t>
        </w:r>
      </w:ins>
    </w:p>
    <w:p w14:paraId="2B8478CF" w14:textId="77777777" w:rsidR="00447BA7" w:rsidRDefault="00447BA7" w:rsidP="00447BA7">
      <w:pPr>
        <w:pStyle w:val="PL"/>
        <w:rPr>
          <w:ins w:id="466" w:author="Samsung" w:date="2023-05-10T14:57:00Z"/>
        </w:rPr>
      </w:pPr>
      <w:ins w:id="467" w:author="Samsung" w:date="2023-05-10T14:57:00Z">
        <w:r>
          <w:t>}</w:t>
        </w:r>
      </w:ins>
    </w:p>
    <w:p w14:paraId="141B6103" w14:textId="77777777" w:rsidR="00E7334B" w:rsidRDefault="00E7334B" w:rsidP="00AC5CC6">
      <w:pPr>
        <w:pStyle w:val="PL"/>
        <w:rPr>
          <w:ins w:id="468" w:author="Samsung" w:date="2023-05-10T14:57:00Z"/>
        </w:rPr>
      </w:pPr>
    </w:p>
    <w:p w14:paraId="236A23A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3DFC9DF" w14:textId="77777777" w:rsidR="00D653D1" w:rsidRPr="00FD0425" w:rsidRDefault="00D653D1" w:rsidP="00D653D1">
      <w:pPr>
        <w:pStyle w:val="PL"/>
        <w:outlineLvl w:val="3"/>
      </w:pPr>
      <w:r w:rsidRPr="00FD0425">
        <w:t xml:space="preserve">-- </w:t>
      </w:r>
      <w:r>
        <w:t>S</w:t>
      </w:r>
    </w:p>
    <w:p w14:paraId="7B504341" w14:textId="77777777" w:rsidR="00D653D1" w:rsidRDefault="00D653D1" w:rsidP="00F10181">
      <w:pPr>
        <w:pStyle w:val="PL"/>
        <w:tabs>
          <w:tab w:val="clear" w:pos="384"/>
        </w:tabs>
        <w:rPr>
          <w:lang w:eastAsia="zh-CN"/>
        </w:rPr>
      </w:pPr>
    </w:p>
    <w:p w14:paraId="51310D3F" w14:textId="77777777" w:rsidR="00447BA7" w:rsidRPr="001D2E49" w:rsidRDefault="00447BA7" w:rsidP="00447BA7">
      <w:pPr>
        <w:pStyle w:val="PL"/>
        <w:rPr>
          <w:ins w:id="469" w:author="Samsung" w:date="2023-05-10T14:57:00Z"/>
          <w:noProof w:val="0"/>
          <w:snapToGrid w:val="0"/>
        </w:rPr>
      </w:pPr>
      <w:ins w:id="470" w:author="Samsung" w:date="2023-05-10T14:57:00Z">
        <w:r>
          <w:rPr>
            <w:noProof w:val="0"/>
            <w:snapToGrid w:val="0"/>
          </w:rPr>
          <w:t>SSB-Index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rFonts w:hint="eastAsia"/>
            <w:noProof w:val="0"/>
            <w:snapToGrid w:val="0"/>
            <w:lang w:eastAsia="zh-CN"/>
          </w:rPr>
          <w:t>0</w:t>
        </w:r>
        <w:r w:rsidRPr="001D2E49">
          <w:rPr>
            <w:noProof w:val="0"/>
            <w:snapToGrid w:val="0"/>
          </w:rPr>
          <w:t>.</w:t>
        </w:r>
        <w:r>
          <w:rPr>
            <w:noProof w:val="0"/>
            <w:snapToGrid w:val="0"/>
          </w:rPr>
          <w:t>.</w:t>
        </w:r>
        <w:r>
          <w:rPr>
            <w:rFonts w:hint="eastAsia"/>
            <w:noProof w:val="0"/>
            <w:snapToGrid w:val="0"/>
            <w:lang w:eastAsia="zh-CN"/>
          </w:rPr>
          <w:t>63</w:t>
        </w:r>
        <w:r w:rsidRPr="001D2E49">
          <w:rPr>
            <w:noProof w:val="0"/>
            <w:snapToGrid w:val="0"/>
          </w:rPr>
          <w:t>)</w:t>
        </w:r>
      </w:ins>
    </w:p>
    <w:p w14:paraId="61D614CF" w14:textId="77777777" w:rsidR="00D653D1" w:rsidRDefault="00D653D1" w:rsidP="00AC5CC6">
      <w:pPr>
        <w:pStyle w:val="PL"/>
        <w:rPr>
          <w:ins w:id="471" w:author="Samsung" w:date="2023-05-10T14:57:00Z"/>
        </w:rPr>
      </w:pPr>
    </w:p>
    <w:p w14:paraId="39E6E0DD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72" w:name="_Toc20955358"/>
      <w:bookmarkStart w:id="473" w:name="_Toc29503811"/>
      <w:bookmarkStart w:id="474" w:name="_Toc29504395"/>
      <w:bookmarkStart w:id="475" w:name="_Toc29504979"/>
      <w:bookmarkStart w:id="476" w:name="_Toc36553432"/>
      <w:bookmarkStart w:id="477" w:name="_Toc36555159"/>
      <w:bookmarkStart w:id="478" w:name="_Toc45652558"/>
      <w:bookmarkStart w:id="479" w:name="_Toc45658990"/>
      <w:bookmarkStart w:id="480" w:name="_Toc45720810"/>
      <w:bookmarkStart w:id="481" w:name="_Toc45798690"/>
      <w:bookmarkStart w:id="482" w:name="_Toc45898079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C8A0C8A" w14:textId="77777777" w:rsidR="00957900" w:rsidRPr="001D2E49" w:rsidRDefault="00957900" w:rsidP="00957900">
      <w:pPr>
        <w:pStyle w:val="Heading3"/>
      </w:pPr>
      <w:r w:rsidRPr="001D2E49">
        <w:t>9.4.7</w:t>
      </w:r>
      <w:r w:rsidRPr="001D2E49">
        <w:tab/>
        <w:t>Constant Definitions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6629F8D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694D494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733BBB7F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94F93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F29730B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F527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ADD5F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28B45F3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075D35" w14:textId="3EB54C12" w:rsidR="00957900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342202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330877A6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6C924F7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698FA39A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684339F" w14:textId="77777777" w:rsidR="00BB5CCB" w:rsidRPr="008B235E" w:rsidRDefault="00BB5CCB" w:rsidP="00BB5CCB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12F18BBF" w14:textId="4A51737E" w:rsidR="00957900" w:rsidRPr="00367E0D" w:rsidRDefault="00BB5CCB" w:rsidP="00D97F3B">
      <w:pPr>
        <w:pStyle w:val="PL"/>
        <w:tabs>
          <w:tab w:val="clear" w:pos="4608"/>
          <w:tab w:val="left" w:pos="4592"/>
        </w:tabs>
        <w:rPr>
          <w:del w:id="483" w:author="Samsung" w:date="2023-05-10T14:57:00Z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6C2ABA0A" w14:textId="261D0F3F" w:rsidR="00957900" w:rsidRPr="00367E0D" w:rsidRDefault="00476E5F" w:rsidP="00157E65">
      <w:pPr>
        <w:pStyle w:val="PL"/>
        <w:tabs>
          <w:tab w:val="clear" w:pos="3456"/>
          <w:tab w:val="clear" w:pos="3840"/>
          <w:tab w:val="clear" w:pos="4224"/>
          <w:tab w:val="clear" w:pos="4608"/>
          <w:tab w:val="left" w:pos="4592"/>
          <w:tab w:val="left" w:pos="4628"/>
        </w:tabs>
        <w:ind w:firstLineChars="250" w:firstLine="400"/>
        <w:rPr>
          <w:ins w:id="484" w:author="Samsung" w:date="2023-05-10T14:57:00Z"/>
          <w:noProof w:val="0"/>
          <w:snapToGrid w:val="0"/>
        </w:rPr>
      </w:pPr>
      <w:ins w:id="485" w:author="Samsung" w:date="2023-05-10T14:57:00Z">
        <w:r w:rsidRPr="00476E5F">
          <w:rPr>
            <w:noProof w:val="0"/>
            <w:snapToGrid w:val="0"/>
          </w:rPr>
          <w:t>maxnoofSSB</w:t>
        </w:r>
        <w:r w:rsidR="00280BC7">
          <w:rPr>
            <w:noProof w:val="0"/>
            <w:snapToGrid w:val="0"/>
          </w:rPr>
          <w:t>A</w:t>
        </w:r>
        <w:r w:rsidRPr="00476E5F">
          <w:rPr>
            <w:noProof w:val="0"/>
            <w:snapToGrid w:val="0"/>
          </w:rPr>
          <w:t>rea</w:t>
        </w:r>
        <w:r w:rsidR="00280BC7">
          <w:rPr>
            <w:noProof w:val="0"/>
            <w:snapToGrid w:val="0"/>
          </w:rPr>
          <w:t>s</w:t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  <w:t>INTEGER ::=</w:t>
        </w:r>
      </w:ins>
      <w:ins w:id="486" w:author="Samsung" w:date="2023-05-10T14:59:00Z">
        <w:r w:rsidR="00D97F3B">
          <w:rPr>
            <w:noProof w:val="0"/>
            <w:snapToGrid w:val="0"/>
          </w:rPr>
          <w:t xml:space="preserve"> </w:t>
        </w:r>
      </w:ins>
      <w:ins w:id="487" w:author="Samsung" w:date="2023-05-10T14:57:00Z">
        <w:r w:rsidRPr="00476E5F">
          <w:rPr>
            <w:noProof w:val="0"/>
            <w:snapToGrid w:val="0"/>
          </w:rPr>
          <w:t>64</w:t>
        </w:r>
      </w:ins>
    </w:p>
    <w:p w14:paraId="3E3003AD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016EE7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495B555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5309C901" w14:textId="07098DE8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11E4E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A4623D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459981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65BC2" w14:textId="7D111E80" w:rsidR="00D97F3B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C0FE9" w14:textId="738B1769" w:rsidR="00D97F3B" w:rsidRDefault="00D97F3B" w:rsidP="00957900">
      <w:pPr>
        <w:pStyle w:val="PL"/>
        <w:rPr>
          <w:noProof w:val="0"/>
          <w:snapToGrid w:val="0"/>
        </w:rPr>
      </w:pPr>
    </w:p>
    <w:p w14:paraId="66E2EC1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A0E1912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4BAB4EC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05F983CF" w14:textId="77777777" w:rsidR="00BB5CCB" w:rsidRPr="00BC15E5" w:rsidRDefault="00BB5CCB" w:rsidP="00BB5CC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78ADA7A" w14:textId="097B8EF6" w:rsidR="00957900" w:rsidRDefault="00BB5CCB" w:rsidP="00D97F3B">
      <w:pPr>
        <w:pStyle w:val="PL"/>
        <w:tabs>
          <w:tab w:val="clear" w:pos="5760"/>
          <w:tab w:val="left" w:pos="5750"/>
        </w:tabs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noProof w:val="0"/>
        </w:rPr>
        <w:t>id-TargetHomeENB-ID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281FB9" w14:textId="604291FB" w:rsidR="008C6170" w:rsidRPr="00447BA7" w:rsidRDefault="00E8701F" w:rsidP="00D97F3B">
      <w:pPr>
        <w:pStyle w:val="PL"/>
        <w:tabs>
          <w:tab w:val="clear" w:pos="5760"/>
          <w:tab w:val="left" w:pos="5750"/>
        </w:tabs>
        <w:rPr>
          <w:del w:id="488" w:author="Samsung" w:date="2023-05-10T14:57:00Z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365</w:t>
      </w:r>
    </w:p>
    <w:p w14:paraId="1853EFEA" w14:textId="77777777" w:rsidR="00447BA7" w:rsidRDefault="00447BA7" w:rsidP="00447BA7">
      <w:pPr>
        <w:pStyle w:val="PL"/>
        <w:tabs>
          <w:tab w:val="clear" w:pos="4608"/>
          <w:tab w:val="clear" w:pos="4992"/>
          <w:tab w:val="clear" w:pos="5376"/>
          <w:tab w:val="clear" w:pos="5760"/>
          <w:tab w:val="left" w:pos="5750"/>
          <w:tab w:val="left" w:pos="5780"/>
        </w:tabs>
        <w:ind w:firstLineChars="250" w:firstLine="400"/>
        <w:rPr>
          <w:ins w:id="489" w:author="Samsung" w:date="2023-05-10T14:57:00Z"/>
          <w:snapToGrid w:val="0"/>
        </w:rPr>
      </w:pPr>
      <w:ins w:id="490" w:author="Samsung" w:date="2023-05-10T14:57:00Z">
        <w:r w:rsidRPr="00C950B2">
          <w:rPr>
            <w:snapToGrid w:val="0"/>
          </w:rPr>
          <w:t>id-</w:t>
        </w:r>
        <w:r>
          <w:rPr>
            <w:snapToGrid w:val="0"/>
          </w:rPr>
          <w:t>RecommendedSSBs</w:t>
        </w:r>
        <w:r w:rsidRPr="00957900">
          <w:rPr>
            <w:snapToGrid w:val="0"/>
          </w:rPr>
          <w:t>List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F23D7D9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2A878DC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D70D3BC" w14:textId="17EED5BB" w:rsidR="00FB3CD1" w:rsidRDefault="00FB3CD1" w:rsidP="00957900">
      <w:pPr>
        <w:pStyle w:val="PL"/>
        <w:rPr>
          <w:noProof w:val="0"/>
          <w:snapToGrid w:val="0"/>
        </w:rPr>
      </w:pPr>
    </w:p>
    <w:p w14:paraId="408A33E3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76415253" w14:textId="7D1C9AF0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004239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BF9592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27DDFBD8" w14:textId="77777777" w:rsidR="00957900" w:rsidRDefault="00957900" w:rsidP="00AC5CC6">
      <w:pPr>
        <w:pStyle w:val="PL"/>
      </w:pPr>
    </w:p>
    <w:p w14:paraId="0A135CD2" w14:textId="77777777" w:rsidR="00957900" w:rsidRPr="00D653D1" w:rsidRDefault="00957900" w:rsidP="00AC5CC6">
      <w:pPr>
        <w:pStyle w:val="PL"/>
      </w:pPr>
    </w:p>
    <w:p w14:paraId="23DCA57B" w14:textId="77777777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FED6B" w14:textId="77777777" w:rsidR="00D56477" w:rsidRDefault="00D56477">
      <w:r>
        <w:separator/>
      </w:r>
    </w:p>
  </w:endnote>
  <w:endnote w:type="continuationSeparator" w:id="0">
    <w:p w14:paraId="5AB5B9CC" w14:textId="77777777" w:rsidR="00D56477" w:rsidRDefault="00D56477">
      <w:r>
        <w:continuationSeparator/>
      </w:r>
    </w:p>
  </w:endnote>
  <w:endnote w:type="continuationNotice" w:id="1">
    <w:p w14:paraId="59974859" w14:textId="77777777" w:rsidR="00D56477" w:rsidRDefault="00D564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BC1599" w:rsidRDefault="00BC15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1E64E" w14:textId="77777777" w:rsidR="00D56477" w:rsidRDefault="00D56477">
      <w:r>
        <w:separator/>
      </w:r>
    </w:p>
  </w:footnote>
  <w:footnote w:type="continuationSeparator" w:id="0">
    <w:p w14:paraId="178CD83F" w14:textId="77777777" w:rsidR="00D56477" w:rsidRDefault="00D56477">
      <w:r>
        <w:continuationSeparator/>
      </w:r>
    </w:p>
  </w:footnote>
  <w:footnote w:type="continuationNotice" w:id="1">
    <w:p w14:paraId="5EFB3164" w14:textId="77777777" w:rsidR="00D56477" w:rsidRDefault="00D564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BC1599" w:rsidRDefault="00BC1599">
    <w:pPr>
      <w:pStyle w:val="Header"/>
      <w:framePr w:wrap="auto" w:vAnchor="text" w:hAnchor="margin" w:xAlign="center" w:y="1"/>
      <w:widowControl/>
    </w:pPr>
  </w:p>
  <w:p w14:paraId="3DA51BC2" w14:textId="77777777" w:rsidR="00BC1599" w:rsidRDefault="00BC1599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4130"/>
    <w:rsid w:val="007D446C"/>
    <w:rsid w:val="007D6048"/>
    <w:rsid w:val="007D68E9"/>
    <w:rsid w:val="007D7007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218F"/>
    <w:rsid w:val="009638B0"/>
    <w:rsid w:val="009639DC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5682"/>
    <w:rsid w:val="00E062B3"/>
    <w:rsid w:val="00E06AC8"/>
    <w:rsid w:val="00E07168"/>
    <w:rsid w:val="00E102FE"/>
    <w:rsid w:val="00E10E7A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FA83-ED9F-458A-8041-91861379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2023-09-28T01:04:00Z</dcterms:created>
  <dcterms:modified xsi:type="dcterms:W3CDTF">2023-09-28T01:04:00Z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